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77D" w:rsidRPr="009B525E" w:rsidRDefault="0074777D" w:rsidP="0074777D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9B525E">
        <w:rPr>
          <w:rFonts w:cs="Arial"/>
          <w:sz w:val="24"/>
          <w:szCs w:val="24"/>
        </w:rPr>
        <w:t>3GPP TSG-RAN WG4 Meeting # 9</w:t>
      </w:r>
      <w:r w:rsidR="00B40C2E" w:rsidRPr="009B525E">
        <w:rPr>
          <w:rFonts w:cs="Arial"/>
          <w:sz w:val="24"/>
          <w:szCs w:val="24"/>
        </w:rPr>
        <w:t>6</w:t>
      </w:r>
      <w:r w:rsidRPr="009B525E">
        <w:rPr>
          <w:rFonts w:cs="Arial"/>
          <w:sz w:val="24"/>
          <w:szCs w:val="24"/>
        </w:rPr>
        <w:t xml:space="preserve">-e </w:t>
      </w:r>
      <w:r w:rsidRPr="009B525E">
        <w:rPr>
          <w:rFonts w:cs="Arial"/>
          <w:sz w:val="24"/>
          <w:szCs w:val="24"/>
        </w:rPr>
        <w:tab/>
      </w:r>
      <w:r w:rsidR="009B525E" w:rsidRPr="009B525E">
        <w:rPr>
          <w:rFonts w:cs="Arial"/>
          <w:bCs/>
          <w:sz w:val="24"/>
          <w:szCs w:val="24"/>
        </w:rPr>
        <w:t>R4-2010299</w:t>
      </w:r>
    </w:p>
    <w:p w:rsidR="0074777D" w:rsidRPr="00842469" w:rsidRDefault="0074777D" w:rsidP="0074777D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842469">
        <w:rPr>
          <w:rFonts w:cs="Arial"/>
          <w:sz w:val="24"/>
          <w:szCs w:val="24"/>
          <w:lang w:eastAsia="zh-CN"/>
        </w:rPr>
        <w:t xml:space="preserve">Electronic Meeting, </w:t>
      </w:r>
      <w:r w:rsidR="006A2F71">
        <w:rPr>
          <w:rFonts w:cs="Arial"/>
          <w:sz w:val="24"/>
          <w:szCs w:val="24"/>
          <w:lang w:eastAsia="zh-CN"/>
        </w:rPr>
        <w:t>17</w:t>
      </w:r>
      <w:r w:rsidRPr="00302A60">
        <w:rPr>
          <w:rFonts w:cs="Arial"/>
          <w:sz w:val="24"/>
          <w:szCs w:val="24"/>
          <w:vertAlign w:val="superscript"/>
          <w:lang w:eastAsia="zh-CN"/>
        </w:rPr>
        <w:t>th</w:t>
      </w:r>
      <w:r w:rsidRPr="00842469">
        <w:rPr>
          <w:rFonts w:cs="Arial"/>
          <w:sz w:val="24"/>
          <w:szCs w:val="24"/>
          <w:lang w:eastAsia="zh-CN"/>
        </w:rPr>
        <w:t xml:space="preserve">– </w:t>
      </w:r>
      <w:r w:rsidR="006A2F71">
        <w:rPr>
          <w:rFonts w:cs="Arial"/>
          <w:sz w:val="24"/>
          <w:szCs w:val="24"/>
          <w:lang w:eastAsia="zh-CN"/>
        </w:rPr>
        <w:t>28</w:t>
      </w:r>
      <w:r w:rsidRPr="00302A60">
        <w:rPr>
          <w:rFonts w:cs="Arial"/>
          <w:sz w:val="24"/>
          <w:szCs w:val="24"/>
          <w:vertAlign w:val="superscript"/>
          <w:lang w:eastAsia="zh-CN"/>
        </w:rPr>
        <w:t>th</w:t>
      </w:r>
      <w:r w:rsidRPr="00842469">
        <w:rPr>
          <w:rFonts w:cs="Arial"/>
          <w:sz w:val="24"/>
          <w:szCs w:val="24"/>
          <w:lang w:eastAsia="zh-CN"/>
        </w:rPr>
        <w:t xml:space="preserve"> </w:t>
      </w:r>
      <w:r w:rsidR="006A2F71">
        <w:rPr>
          <w:rFonts w:cs="Arial"/>
          <w:sz w:val="24"/>
          <w:szCs w:val="24"/>
          <w:lang w:eastAsia="zh-CN"/>
        </w:rPr>
        <w:t>August</w:t>
      </w:r>
      <w:r w:rsidRPr="00842469">
        <w:rPr>
          <w:rFonts w:cs="Arial"/>
          <w:sz w:val="24"/>
          <w:szCs w:val="24"/>
          <w:lang w:eastAsia="zh-CN"/>
        </w:rPr>
        <w:t>, 2020</w:t>
      </w:r>
    </w:p>
    <w:p w:rsidR="00B25766" w:rsidRPr="00614CEA" w:rsidRDefault="00B25766" w:rsidP="00B25766">
      <w:pPr>
        <w:rPr>
          <w:rFonts w:ascii="Arial" w:hAnsi="Arial" w:cs="Arial"/>
          <w:sz w:val="24"/>
          <w:szCs w:val="24"/>
        </w:rPr>
      </w:pPr>
    </w:p>
    <w:p w:rsidR="00B25766" w:rsidRPr="009C418F" w:rsidRDefault="00B25766" w:rsidP="00B2576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9C418F">
        <w:rPr>
          <w:rFonts w:ascii="Arial" w:hAnsi="Arial" w:cs="Arial"/>
        </w:rPr>
        <w:t>Source:</w:t>
      </w:r>
      <w:r w:rsidRPr="009C418F">
        <w:rPr>
          <w:rFonts w:ascii="Arial" w:hAnsi="Arial" w:cs="Arial"/>
        </w:rPr>
        <w:tab/>
        <w:t>Verizon,</w:t>
      </w:r>
      <w:r w:rsidR="00C85362" w:rsidRPr="009C418F">
        <w:rPr>
          <w:rFonts w:ascii="Arial" w:hAnsi="Arial" w:cs="Arial"/>
        </w:rPr>
        <w:t xml:space="preserve"> </w:t>
      </w:r>
      <w:r w:rsidR="002E0B53" w:rsidRPr="009C418F">
        <w:rPr>
          <w:rFonts w:ascii="Arial" w:hAnsi="Arial" w:cs="Arial"/>
        </w:rPr>
        <w:t xml:space="preserve">Nokia, </w:t>
      </w:r>
      <w:r w:rsidR="00FC598F" w:rsidRPr="009C418F">
        <w:rPr>
          <w:rFonts w:ascii="Arial" w:hAnsi="Arial" w:cs="Arial"/>
        </w:rPr>
        <w:t>Q</w:t>
      </w:r>
      <w:r w:rsidR="00FC598F" w:rsidRPr="009C418F">
        <w:rPr>
          <w:rFonts w:ascii="Arial" w:hAnsi="Arial" w:cs="Arial"/>
          <w:color w:val="222222"/>
          <w:shd w:val="clear" w:color="auto" w:fill="FFFFFF"/>
        </w:rPr>
        <w:t>ualcomm</w:t>
      </w:r>
    </w:p>
    <w:p w:rsidR="000E52BD" w:rsidRPr="009C418F" w:rsidRDefault="00B25766" w:rsidP="009C418F">
      <w:pPr>
        <w:pStyle w:val="NoSpacing"/>
        <w:ind w:left="1985" w:hanging="1985"/>
        <w:rPr>
          <w:rFonts w:ascii="Arial" w:hAnsi="Arial" w:cs="Arial"/>
          <w:lang w:eastAsia="ja-JP"/>
        </w:rPr>
      </w:pPr>
      <w:r w:rsidRPr="009C418F">
        <w:rPr>
          <w:rFonts w:ascii="Arial" w:hAnsi="Arial" w:cs="Arial"/>
        </w:rPr>
        <w:t>Title:</w:t>
      </w:r>
      <w:r w:rsidRPr="009C418F">
        <w:rPr>
          <w:rFonts w:ascii="Arial" w:hAnsi="Arial" w:cs="Arial"/>
        </w:rPr>
        <w:tab/>
      </w:r>
      <w:r w:rsidR="000E52BD" w:rsidRPr="009C418F">
        <w:rPr>
          <w:rFonts w:ascii="Arial" w:hAnsi="Arial" w:cs="Arial"/>
        </w:rPr>
        <w:t xml:space="preserve">PC2 for </w:t>
      </w:r>
      <w:r w:rsidR="00BD5E39" w:rsidRPr="009C418F">
        <w:rPr>
          <w:rFonts w:ascii="Arial" w:hAnsi="Arial" w:cs="Arial"/>
        </w:rPr>
        <w:t>the P-MPR solution</w:t>
      </w:r>
      <w:r w:rsidR="009767BE">
        <w:rPr>
          <w:rFonts w:ascii="Arial" w:hAnsi="Arial" w:cs="Arial"/>
        </w:rPr>
        <w:t xml:space="preserve">: </w:t>
      </w:r>
      <w:r w:rsidR="00142C30" w:rsidRPr="009C418F">
        <w:rPr>
          <w:rFonts w:ascii="Arial" w:hAnsi="Arial" w:cs="Arial"/>
          <w:lang w:eastAsia="ja-JP"/>
        </w:rPr>
        <w:t>DC_</w:t>
      </w:r>
      <w:r w:rsidR="00142C30" w:rsidRPr="009C418F">
        <w:rPr>
          <w:rFonts w:ascii="Arial" w:hAnsi="Arial" w:cs="Arial"/>
          <w:lang w:eastAsia="zh-TW"/>
        </w:rPr>
        <w:t>2_</w:t>
      </w:r>
      <w:r w:rsidRPr="009C418F">
        <w:rPr>
          <w:rFonts w:ascii="Arial" w:hAnsi="Arial" w:cs="Arial"/>
          <w:lang w:eastAsia="zh-TW"/>
        </w:rPr>
        <w:t>n</w:t>
      </w:r>
      <w:r w:rsidR="000E52BD" w:rsidRPr="009C418F">
        <w:rPr>
          <w:rFonts w:ascii="Arial" w:hAnsi="Arial" w:cs="Arial"/>
          <w:lang w:eastAsia="zh-TW"/>
        </w:rPr>
        <w:t xml:space="preserve">77, 5_n77, 13_n77 and 66_n77 </w:t>
      </w:r>
      <w:r w:rsidR="00072510">
        <w:rPr>
          <w:rFonts w:ascii="Arial" w:hAnsi="Arial" w:cs="Arial"/>
          <w:lang w:eastAsia="zh-TW"/>
        </w:rPr>
        <w:t xml:space="preserve">for </w:t>
      </w:r>
      <w:r w:rsidR="00072510" w:rsidRPr="009C418F">
        <w:rPr>
          <w:rFonts w:ascii="Arial" w:hAnsi="Arial" w:cs="Arial"/>
        </w:rPr>
        <w:t>TP for 38.</w:t>
      </w:r>
      <w:r w:rsidR="00072510" w:rsidRPr="009C418F">
        <w:rPr>
          <w:rFonts w:ascii="Arial" w:eastAsia="SimSun" w:hAnsi="Arial" w:cs="Arial"/>
        </w:rPr>
        <w:t>717-</w:t>
      </w:r>
      <w:r w:rsidR="00072510">
        <w:rPr>
          <w:rFonts w:ascii="Arial" w:eastAsia="SimSun" w:hAnsi="Arial" w:cs="Arial"/>
        </w:rPr>
        <w:t>11</w:t>
      </w:r>
      <w:r w:rsidR="00072510" w:rsidRPr="009C418F">
        <w:rPr>
          <w:rFonts w:ascii="Arial" w:eastAsia="SimSun" w:hAnsi="Arial" w:cs="Arial"/>
        </w:rPr>
        <w:t>-</w:t>
      </w:r>
      <w:r w:rsidR="00072510">
        <w:rPr>
          <w:rFonts w:ascii="Arial" w:eastAsia="SimSun" w:hAnsi="Arial" w:cs="Arial"/>
        </w:rPr>
        <w:t>11</w:t>
      </w:r>
    </w:p>
    <w:p w:rsidR="00B25766" w:rsidRPr="009C418F" w:rsidRDefault="00B25766" w:rsidP="00B2576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9C418F">
        <w:rPr>
          <w:rFonts w:ascii="Arial" w:hAnsi="Arial" w:cs="Arial"/>
          <w:lang w:val="pt-BR"/>
        </w:rPr>
        <w:t>Agenda item:</w:t>
      </w:r>
      <w:r w:rsidRPr="009C418F">
        <w:rPr>
          <w:rFonts w:ascii="Arial" w:hAnsi="Arial" w:cs="Arial"/>
          <w:lang w:val="pt-BR"/>
        </w:rPr>
        <w:tab/>
      </w:r>
      <w:r w:rsidR="007062F5">
        <w:rPr>
          <w:rFonts w:ascii="Arial" w:hAnsi="Arial" w:cs="Arial"/>
          <w:lang w:val="pt-BR"/>
        </w:rPr>
        <w:t>10.3.2</w:t>
      </w:r>
      <w:bookmarkStart w:id="0" w:name="_GoBack"/>
      <w:bookmarkEnd w:id="0"/>
      <w:r w:rsidRPr="009C418F">
        <w:rPr>
          <w:rFonts w:ascii="Arial" w:hAnsi="Arial" w:cs="Arial"/>
          <w:lang w:val="pt-BR"/>
        </w:rPr>
        <w:t xml:space="preserve"> </w:t>
      </w:r>
    </w:p>
    <w:p w:rsidR="00B25766" w:rsidRPr="009C418F" w:rsidRDefault="00B25766" w:rsidP="00B25766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9C418F">
        <w:rPr>
          <w:rFonts w:ascii="Arial" w:hAnsi="Arial" w:cs="Arial"/>
        </w:rPr>
        <w:t>Document for:</w:t>
      </w:r>
      <w:r w:rsidRPr="009C418F">
        <w:rPr>
          <w:rFonts w:ascii="Arial" w:hAnsi="Arial" w:cs="Arial"/>
        </w:rPr>
        <w:tab/>
      </w:r>
      <w:r w:rsidRPr="009C418F">
        <w:rPr>
          <w:rFonts w:ascii="Arial" w:hAnsi="Arial" w:cs="Arial"/>
          <w:bCs/>
          <w:lang w:eastAsia="ja-JP"/>
        </w:rPr>
        <w:t>Approval</w:t>
      </w:r>
    </w:p>
    <w:p w:rsidR="00B25766" w:rsidRPr="00614CEA" w:rsidRDefault="00B25766" w:rsidP="00B2576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B25766" w:rsidRPr="00614CEA" w:rsidRDefault="00B25766" w:rsidP="00B2576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614CEA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FA3D47" w:rsidRPr="00AD762D" w:rsidRDefault="00783484" w:rsidP="00783484">
      <w:pPr>
        <w:pStyle w:val="NoSpacing"/>
      </w:pPr>
      <w:r w:rsidRPr="00AD762D">
        <w:rPr>
          <w:rFonts w:eastAsia="MS Mincho"/>
        </w:rPr>
        <w:t>In RAN#88-e meeting, the ”</w:t>
      </w:r>
      <w:r w:rsidRPr="00AD762D">
        <w:t>New WID on New WID on Dual Connectivity (DC) of 1 band LTE (1DL/1UL) and 1 NR band (1DL/1UL)</w:t>
      </w:r>
      <w:r w:rsidRPr="00AD762D">
        <w:rPr>
          <w:rFonts w:eastAsia="MS Mincho"/>
        </w:rPr>
        <w:t>”</w:t>
      </w:r>
      <w:r w:rsidRPr="00AD762D">
        <w:rPr>
          <w:rFonts w:eastAsia="PMingLiU"/>
        </w:rPr>
        <w:t xml:space="preserve"> </w:t>
      </w:r>
      <w:r w:rsidRPr="00AD762D">
        <w:rPr>
          <w:rFonts w:eastAsia="MS Mincho"/>
        </w:rPr>
        <w:t xml:space="preserve">[1] was approved. </w:t>
      </w:r>
      <w:r w:rsidR="00FA3D47" w:rsidRPr="00AD762D">
        <w:rPr>
          <w:rFonts w:eastAsia="MS Mincho"/>
        </w:rPr>
        <w:t xml:space="preserve">This contribution is a text proposal for </w:t>
      </w:r>
      <w:r w:rsidR="00DB68C8" w:rsidRPr="00AD762D">
        <w:t>TP for 38.</w:t>
      </w:r>
      <w:r w:rsidR="00E0132D" w:rsidRPr="00AD762D">
        <w:rPr>
          <w:rFonts w:eastAsia="SimSun"/>
        </w:rPr>
        <w:t>717-11-11</w:t>
      </w:r>
      <w:r w:rsidR="00DB68C8" w:rsidRPr="00AD762D">
        <w:t xml:space="preserve"> (V0.0.1) </w:t>
      </w:r>
      <w:r w:rsidR="00FA3D47" w:rsidRPr="00AD762D">
        <w:rPr>
          <w:rFonts w:eastAsia="MS Mincho"/>
        </w:rPr>
        <w:t xml:space="preserve">to introduce PC2 power class </w:t>
      </w:r>
      <w:r w:rsidR="005F1005" w:rsidRPr="00AD762D">
        <w:rPr>
          <w:rFonts w:eastAsia="MS Mincho"/>
        </w:rPr>
        <w:t xml:space="preserve">for following combos </w:t>
      </w:r>
      <w:r w:rsidR="00651AAA" w:rsidRPr="00AD762D">
        <w:rPr>
          <w:rFonts w:eastAsia="MS Mincho"/>
        </w:rPr>
        <w:t xml:space="preserve">in supporting </w:t>
      </w:r>
      <w:r w:rsidR="00FA3D47" w:rsidRPr="00AD762D">
        <w:rPr>
          <w:rFonts w:eastAsia="MS Mincho"/>
        </w:rPr>
        <w:t xml:space="preserve">the </w:t>
      </w:r>
      <w:r w:rsidR="00FA3D47" w:rsidRPr="00AD762D">
        <w:t>UE-based (P-MPR) scheme</w:t>
      </w:r>
      <w:r w:rsidR="00651AAA" w:rsidRPr="00AD762D">
        <w:t xml:space="preserve"> discussed in [3]</w:t>
      </w:r>
      <w:r w:rsidR="00FA3D47" w:rsidRPr="00AD762D">
        <w:t>.</w:t>
      </w:r>
    </w:p>
    <w:p w:rsidR="00783484" w:rsidRPr="00AD762D" w:rsidRDefault="00783484" w:rsidP="00783484">
      <w:pPr>
        <w:pStyle w:val="NoSpacing"/>
        <w:numPr>
          <w:ilvl w:val="0"/>
          <w:numId w:val="7"/>
        </w:numPr>
        <w:rPr>
          <w:lang w:eastAsia="ja-JP"/>
        </w:rPr>
      </w:pPr>
      <w:r w:rsidRPr="00AD762D">
        <w:rPr>
          <w:rFonts w:eastAsia="MS Mincho"/>
        </w:rPr>
        <w:t>DC_</w:t>
      </w:r>
      <w:r w:rsidRPr="00AD762D">
        <w:rPr>
          <w:lang w:eastAsia="zh-TW"/>
        </w:rPr>
        <w:t xml:space="preserve">2_n77 </w:t>
      </w:r>
    </w:p>
    <w:p w:rsidR="00783484" w:rsidRPr="00AD762D" w:rsidRDefault="00783484" w:rsidP="00783484">
      <w:pPr>
        <w:pStyle w:val="NoSpacing"/>
        <w:numPr>
          <w:ilvl w:val="0"/>
          <w:numId w:val="7"/>
        </w:numPr>
        <w:rPr>
          <w:lang w:eastAsia="ja-JP"/>
        </w:rPr>
      </w:pPr>
      <w:r w:rsidRPr="00AD762D">
        <w:rPr>
          <w:rFonts w:eastAsia="MS Mincho"/>
        </w:rPr>
        <w:t>DC_</w:t>
      </w:r>
      <w:r w:rsidRPr="00AD762D">
        <w:rPr>
          <w:lang w:eastAsia="zh-TW"/>
        </w:rPr>
        <w:t xml:space="preserve">5_n77 </w:t>
      </w:r>
    </w:p>
    <w:p w:rsidR="00783484" w:rsidRPr="00AD762D" w:rsidRDefault="00783484" w:rsidP="00783484">
      <w:pPr>
        <w:pStyle w:val="NoSpacing"/>
        <w:numPr>
          <w:ilvl w:val="0"/>
          <w:numId w:val="7"/>
        </w:numPr>
        <w:rPr>
          <w:lang w:eastAsia="ja-JP"/>
        </w:rPr>
      </w:pPr>
      <w:r w:rsidRPr="00AD762D">
        <w:rPr>
          <w:rFonts w:eastAsia="MS Mincho"/>
        </w:rPr>
        <w:t>DC_</w:t>
      </w:r>
      <w:r w:rsidRPr="00AD762D">
        <w:rPr>
          <w:lang w:eastAsia="zh-TW"/>
        </w:rPr>
        <w:t xml:space="preserve">13_n77 </w:t>
      </w:r>
    </w:p>
    <w:p w:rsidR="0096308E" w:rsidRPr="00AD762D" w:rsidRDefault="00783484" w:rsidP="002E11CC">
      <w:pPr>
        <w:pStyle w:val="NoSpacing"/>
        <w:numPr>
          <w:ilvl w:val="0"/>
          <w:numId w:val="7"/>
        </w:numPr>
        <w:rPr>
          <w:lang w:eastAsia="ja-JP"/>
        </w:rPr>
      </w:pPr>
      <w:r w:rsidRPr="00AD762D">
        <w:rPr>
          <w:rFonts w:eastAsia="MS Mincho"/>
        </w:rPr>
        <w:t>DC_</w:t>
      </w:r>
      <w:r w:rsidRPr="00AD762D">
        <w:rPr>
          <w:lang w:eastAsia="zh-TW"/>
        </w:rPr>
        <w:t xml:space="preserve">66_n77 </w:t>
      </w:r>
    </w:p>
    <w:p w:rsidR="00B25766" w:rsidRPr="00AD762D" w:rsidRDefault="00B25766" w:rsidP="00B25766">
      <w:pPr>
        <w:pStyle w:val="Heading1"/>
        <w:numPr>
          <w:ilvl w:val="0"/>
          <w:numId w:val="1"/>
        </w:numPr>
        <w:rPr>
          <w:rFonts w:ascii="Times New Roman" w:eastAsia="MS Mincho" w:hAnsi="Times New Roman" w:cs="Times New Roman"/>
          <w:b/>
          <w:color w:val="auto"/>
          <w:sz w:val="20"/>
          <w:szCs w:val="20"/>
        </w:rPr>
      </w:pPr>
      <w:r w:rsidRPr="00AD762D">
        <w:rPr>
          <w:rFonts w:ascii="Times New Roman" w:eastAsia="MS Mincho" w:hAnsi="Times New Roman" w:cs="Times New Roman"/>
          <w:b/>
          <w:color w:val="auto"/>
          <w:sz w:val="20"/>
          <w:szCs w:val="20"/>
        </w:rPr>
        <w:t xml:space="preserve">Reference </w:t>
      </w:r>
    </w:p>
    <w:p w:rsidR="00B544EF" w:rsidRPr="00AD762D" w:rsidRDefault="00B544EF" w:rsidP="00EF76A7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 w:after="0"/>
        <w:ind w:left="1440" w:hanging="1440"/>
        <w:rPr>
          <w:bCs/>
          <w:iCs/>
        </w:rPr>
      </w:pPr>
      <w:r w:rsidRPr="00AD762D">
        <w:rPr>
          <w:rFonts w:eastAsia="MS Mincho"/>
        </w:rPr>
        <w:t xml:space="preserve">[1] </w:t>
      </w:r>
      <w:r w:rsidRPr="00AD762D">
        <w:rPr>
          <w:bCs/>
        </w:rPr>
        <w:t xml:space="preserve">RP-201368: </w:t>
      </w:r>
      <w:r w:rsidR="001C5E66" w:rsidRPr="00AD762D">
        <w:rPr>
          <w:bCs/>
        </w:rPr>
        <w:t xml:space="preserve">  </w:t>
      </w:r>
      <w:r w:rsidRPr="00AD762D">
        <w:rPr>
          <w:bCs/>
        </w:rPr>
        <w:t>New WID on New WID on Dual Connectivity (DC) of 1 band LTE (1DL/1UL) and 1 NR band (1DL/1UL),</w:t>
      </w:r>
      <w:r w:rsidRPr="00AD762D">
        <w:rPr>
          <w:bCs/>
          <w:iCs/>
        </w:rPr>
        <w:t xml:space="preserve"> CHTTL</w:t>
      </w:r>
    </w:p>
    <w:p w:rsidR="00651AAA" w:rsidRPr="00AD762D" w:rsidRDefault="00F21D9D" w:rsidP="00EF76A7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 w:after="0"/>
        <w:ind w:left="1440" w:hanging="1440"/>
        <w:rPr>
          <w:bCs/>
        </w:rPr>
      </w:pPr>
      <w:r w:rsidRPr="00AD762D">
        <w:rPr>
          <w:bCs/>
          <w:iCs/>
        </w:rPr>
        <w:t xml:space="preserve">[2] </w:t>
      </w:r>
      <w:r w:rsidR="00664726" w:rsidRPr="00AD762D">
        <w:rPr>
          <w:bCs/>
        </w:rPr>
        <w:t>RP-201368</w:t>
      </w:r>
      <w:r w:rsidR="00A546C4" w:rsidRPr="00AD762D">
        <w:rPr>
          <w:bCs/>
        </w:rPr>
        <w:t xml:space="preserve">: </w:t>
      </w:r>
      <w:r w:rsidR="00EF76A7">
        <w:rPr>
          <w:bCs/>
        </w:rPr>
        <w:t xml:space="preserve">  </w:t>
      </w:r>
      <w:r w:rsidR="00664726" w:rsidRPr="00AD762D">
        <w:rPr>
          <w:rFonts w:eastAsia="Batang"/>
          <w:lang w:eastAsia="zh-CN"/>
        </w:rPr>
        <w:t>New WID on Dual Connectivity (DC) of 1 band LTE (1DL/1UL) and 1 NR band (1DL/1UL), CHTTL</w:t>
      </w:r>
    </w:p>
    <w:p w:rsidR="00A546C4" w:rsidRPr="00AD762D" w:rsidRDefault="00651AAA" w:rsidP="001C5E66">
      <w:pPr>
        <w:pStyle w:val="NoSpacing"/>
      </w:pPr>
      <w:r w:rsidRPr="00AD762D">
        <w:t xml:space="preserve">[3] </w:t>
      </w:r>
      <w:r w:rsidR="001C5E66" w:rsidRPr="00AD762D">
        <w:t>R4-2010295: Rel-16 Power Class 2 for EN-DC FDD+TDD UE</w:t>
      </w:r>
      <w:r w:rsidRPr="00AD762D">
        <w:t>, Verizon, Qualcomm, Nokia</w:t>
      </w:r>
      <w:r w:rsidR="001B1A81">
        <w:t>, Apple</w:t>
      </w:r>
      <w:r w:rsidR="00A546C4" w:rsidRPr="00AD762D">
        <w:t xml:space="preserve"> </w:t>
      </w:r>
    </w:p>
    <w:p w:rsidR="00A546C4" w:rsidRDefault="00A546C4" w:rsidP="00A546C4">
      <w:pPr>
        <w:pStyle w:val="ZA"/>
        <w:framePr w:w="0" w:hRule="auto" w:wrap="auto" w:vAnchor="margin" w:hAnchor="text" w:yAlign="inline"/>
      </w:pPr>
    </w:p>
    <w:p w:rsidR="00B25766" w:rsidRPr="00614CEA" w:rsidRDefault="00B25766" w:rsidP="00B25766">
      <w:pPr>
        <w:ind w:left="360" w:hanging="360"/>
        <w:rPr>
          <w:rFonts w:ascii="Arial" w:hAnsi="Arial" w:cs="Arial"/>
        </w:rPr>
      </w:pPr>
    </w:p>
    <w:p w:rsidR="00B25766" w:rsidRPr="00614CEA" w:rsidRDefault="00B25766" w:rsidP="00B2576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614CEA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123E61" w:rsidRPr="0021009A" w:rsidRDefault="006D2C52" w:rsidP="005273A0">
      <w:pPr>
        <w:pStyle w:val="Heading2"/>
        <w:jc w:val="center"/>
        <w:rPr>
          <w:rFonts w:ascii="Arial" w:hAnsi="Arial" w:cs="Arial"/>
          <w:b/>
          <w:color w:val="FF0000"/>
          <w:sz w:val="24"/>
          <w:szCs w:val="24"/>
        </w:rPr>
      </w:pPr>
      <w:bookmarkStart w:id="1" w:name="_Toc27126"/>
      <w:bookmarkStart w:id="2" w:name="_Toc15221"/>
      <w:bookmarkStart w:id="3" w:name="_Toc31195"/>
      <w:bookmarkStart w:id="4" w:name="_Toc13133164"/>
      <w:bookmarkStart w:id="5" w:name="_Toc9607653"/>
      <w:r w:rsidRPr="0021009A">
        <w:rPr>
          <w:rFonts w:ascii="Arial" w:hAnsi="Arial" w:cs="Arial"/>
          <w:b/>
          <w:color w:val="FF0000"/>
          <w:sz w:val="24"/>
          <w:szCs w:val="24"/>
        </w:rPr>
        <w:t>&lt;Start of Text Proposal&gt;</w:t>
      </w:r>
    </w:p>
    <w:p w:rsidR="005273A0" w:rsidRDefault="005273A0" w:rsidP="005273A0">
      <w:pPr>
        <w:pStyle w:val="Heading4"/>
        <w:rPr>
          <w:ins w:id="6" w:author="Verizon" w:date="2020-07-23T15:33:00Z"/>
          <w:lang w:eastAsia="zh-CN"/>
        </w:rPr>
      </w:pPr>
      <w:bookmarkStart w:id="7" w:name="_Toc520808396"/>
      <w:bookmarkStart w:id="8" w:name="_Toc13133167"/>
      <w:bookmarkStart w:id="9" w:name="_Toc13579"/>
      <w:bookmarkStart w:id="10" w:name="_Toc9607656"/>
      <w:bookmarkStart w:id="11" w:name="_Toc15442"/>
      <w:bookmarkStart w:id="12" w:name="_Toc29681"/>
      <w:bookmarkEnd w:id="1"/>
      <w:bookmarkEnd w:id="2"/>
      <w:bookmarkEnd w:id="3"/>
      <w:bookmarkEnd w:id="4"/>
      <w:bookmarkEnd w:id="5"/>
      <w:ins w:id="13" w:author="Verizon" w:date="2020-07-23T15:33:00Z">
        <w:r w:rsidRPr="00697599">
          <w:rPr>
            <w:rFonts w:hint="eastAsia"/>
            <w:lang w:eastAsia="zh-CN"/>
          </w:rPr>
          <w:t>6.1</w:t>
        </w:r>
        <w:r w:rsidRPr="00697599">
          <w:rPr>
            <w:lang w:eastAsia="zh-CN"/>
          </w:rPr>
          <w:t>.</w:t>
        </w:r>
        <w:r>
          <w:rPr>
            <w:lang w:eastAsia="zh-CN"/>
          </w:rPr>
          <w:t>x.</w:t>
        </w:r>
        <w:r w:rsidR="00D95B9F">
          <w:rPr>
            <w:lang w:eastAsia="zh-CN"/>
          </w:rPr>
          <w:t>2</w:t>
        </w:r>
        <w:r w:rsidRPr="00697599">
          <w:rPr>
            <w:lang w:eastAsia="zh-CN"/>
          </w:rPr>
          <w:tab/>
        </w:r>
        <w:r>
          <w:rPr>
            <w:lang w:eastAsia="zh-CN"/>
          </w:rPr>
          <w:t xml:space="preserve">Maximum output power </w:t>
        </w:r>
        <w:r w:rsidRPr="00697599">
          <w:rPr>
            <w:lang w:eastAsia="zh-CN"/>
          </w:rPr>
          <w:t xml:space="preserve">for </w:t>
        </w:r>
        <w:r w:rsidRPr="00697599">
          <w:rPr>
            <w:rFonts w:hint="eastAsia"/>
            <w:lang w:eastAsia="zh-CN"/>
          </w:rPr>
          <w:t>DC</w:t>
        </w:r>
        <w:bookmarkEnd w:id="7"/>
      </w:ins>
    </w:p>
    <w:p w:rsidR="005273A0" w:rsidRDefault="005273A0" w:rsidP="005273A0">
      <w:pPr>
        <w:keepNext/>
        <w:spacing w:before="120" w:after="120"/>
        <w:jc w:val="center"/>
        <w:rPr>
          <w:ins w:id="14" w:author="Verizon" w:date="2020-07-23T15:54:00Z"/>
          <w:rFonts w:ascii="Arial" w:hAnsi="Arial" w:cs="Arial"/>
          <w:b/>
          <w:lang w:eastAsia="ja-JP"/>
        </w:rPr>
      </w:pPr>
      <w:ins w:id="15" w:author="Verizon" w:date="2020-07-23T15:33:00Z">
        <w:r w:rsidRPr="00697599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</w:t>
        </w:r>
      </w:ins>
      <w:ins w:id="16" w:author="Verizon" w:date="2020-08-05T14:04:00Z">
        <w:r w:rsidR="00D95B9F">
          <w:rPr>
            <w:rFonts w:ascii="Arial" w:hAnsi="Arial" w:cs="Arial"/>
            <w:b/>
            <w:lang w:eastAsia="zh-CN"/>
          </w:rPr>
          <w:t>x</w:t>
        </w:r>
      </w:ins>
      <w:ins w:id="17" w:author="Verizon" w:date="2020-07-23T15:33:00Z">
        <w:r>
          <w:rPr>
            <w:rFonts w:ascii="Arial" w:hAnsi="Arial" w:cs="Arial"/>
            <w:b/>
            <w:lang w:eastAsia="zh-CN"/>
          </w:rPr>
          <w:t>.</w:t>
        </w:r>
      </w:ins>
      <w:ins w:id="18" w:author="Verizon" w:date="2020-08-05T14:04:00Z">
        <w:r w:rsidR="00D95B9F">
          <w:rPr>
            <w:rFonts w:ascii="Arial" w:hAnsi="Arial" w:cs="Arial"/>
            <w:b/>
            <w:lang w:eastAsia="zh-CN"/>
          </w:rPr>
          <w:t>2</w:t>
        </w:r>
      </w:ins>
      <w:ins w:id="19" w:author="Verizon" w:date="2020-07-23T15:33:00Z">
        <w:r w:rsidRPr="00697599">
          <w:rPr>
            <w:rFonts w:ascii="Arial" w:hAnsi="Arial" w:cs="Arial"/>
            <w:b/>
          </w:rPr>
          <w:t>-1:</w:t>
        </w:r>
        <w:r w:rsidRPr="00301366">
          <w:t xml:space="preserve"> </w:t>
        </w:r>
        <w:r w:rsidRPr="00301366">
          <w:rPr>
            <w:rFonts w:ascii="Arial" w:hAnsi="Arial" w:cs="Arial"/>
            <w:b/>
          </w:rPr>
          <w:t>Maximum output power for inter-band EN-DC</w:t>
        </w:r>
        <w:r>
          <w:rPr>
            <w:rFonts w:ascii="Arial" w:hAnsi="Arial" w:cs="Arial"/>
            <w:b/>
            <w:lang w:eastAsia="zh-CN"/>
          </w:rPr>
          <w:t xml:space="preserve"> </w:t>
        </w:r>
        <w:r w:rsidRPr="00697599">
          <w:rPr>
            <w:rFonts w:ascii="Arial" w:hAnsi="Arial" w:cs="Arial"/>
            <w:b/>
            <w:lang w:eastAsia="zh-CN"/>
          </w:rPr>
          <w:t xml:space="preserve">of </w:t>
        </w:r>
        <w:r>
          <w:rPr>
            <w:rFonts w:ascii="Arial" w:hAnsi="Arial" w:cs="Arial"/>
            <w:b/>
            <w:lang w:eastAsia="zh-CN"/>
          </w:rPr>
          <w:t xml:space="preserve">1 </w:t>
        </w:r>
        <w:r>
          <w:rPr>
            <w:rFonts w:ascii="Arial" w:hAnsi="Arial" w:cs="Arial"/>
            <w:b/>
            <w:lang w:eastAsia="ja-JP"/>
          </w:rPr>
          <w:t>LTE band + 1</w:t>
        </w:r>
        <w:r w:rsidRPr="00697599">
          <w:rPr>
            <w:rFonts w:ascii="Arial" w:hAnsi="Arial" w:cs="Arial"/>
            <w:b/>
            <w:lang w:eastAsia="ja-JP"/>
          </w:rPr>
          <w:t xml:space="preserve"> NR band</w:t>
        </w:r>
      </w:ins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560"/>
        <w:gridCol w:w="1464"/>
        <w:gridCol w:w="1669"/>
        <w:gridCol w:w="1843"/>
      </w:tblGrid>
      <w:tr w:rsidR="00441A06" w:rsidRPr="00E062F1" w:rsidTr="0010633E">
        <w:trPr>
          <w:trHeight w:val="288"/>
          <w:tblHeader/>
          <w:jc w:val="center"/>
          <w:ins w:id="20" w:author="Verizon" w:date="2020-07-23T15:54:00Z"/>
        </w:trPr>
        <w:tc>
          <w:tcPr>
            <w:tcW w:w="3402" w:type="dxa"/>
            <w:vAlign w:val="center"/>
          </w:tcPr>
          <w:p w:rsidR="00441A06" w:rsidRPr="00E062F1" w:rsidRDefault="00441A06" w:rsidP="0010633E">
            <w:pPr>
              <w:pStyle w:val="TAH"/>
              <w:keepNext w:val="0"/>
              <w:rPr>
                <w:ins w:id="21" w:author="Verizon" w:date="2020-07-23T15:54:00Z"/>
                <w:rFonts w:eastAsia="MS Mincho"/>
              </w:rPr>
            </w:pPr>
            <w:ins w:id="22" w:author="Verizon" w:date="2020-07-23T15:54:00Z">
              <w:r w:rsidRPr="00E062F1">
                <w:rPr>
                  <w:rFonts w:eastAsia="MS Mincho"/>
                </w:rPr>
                <w:t>EN-DC configuration</w:t>
              </w:r>
            </w:ins>
          </w:p>
        </w:tc>
        <w:tc>
          <w:tcPr>
            <w:tcW w:w="1560" w:type="dxa"/>
            <w:vAlign w:val="center"/>
          </w:tcPr>
          <w:p w:rsidR="00441A06" w:rsidRPr="00E062F1" w:rsidRDefault="00441A06" w:rsidP="0010633E">
            <w:pPr>
              <w:pStyle w:val="TAH"/>
              <w:keepNext w:val="0"/>
              <w:rPr>
                <w:ins w:id="23" w:author="Verizon" w:date="2020-07-23T15:54:00Z"/>
                <w:rFonts w:eastAsia="MS Mincho"/>
              </w:rPr>
            </w:pPr>
            <w:ins w:id="24" w:author="Verizon" w:date="2020-07-23T15:54:00Z">
              <w:r w:rsidRPr="00E062F1">
                <w:rPr>
                  <w:rFonts w:eastAsia="MS Mincho"/>
                </w:rPr>
                <w:t xml:space="preserve">Power class </w:t>
              </w:r>
              <w:r w:rsidRPr="00E062F1">
                <w:rPr>
                  <w:lang w:eastAsia="zh-CN"/>
                </w:rPr>
                <w:t>2</w:t>
              </w:r>
            </w:ins>
          </w:p>
          <w:p w:rsidR="00441A06" w:rsidRPr="00E062F1" w:rsidRDefault="00441A06" w:rsidP="0010633E">
            <w:pPr>
              <w:pStyle w:val="TAH"/>
              <w:keepNext w:val="0"/>
              <w:rPr>
                <w:ins w:id="25" w:author="Verizon" w:date="2020-07-23T15:54:00Z"/>
                <w:rFonts w:eastAsia="MS Mincho"/>
              </w:rPr>
            </w:pPr>
            <w:ins w:id="26" w:author="Verizon" w:date="2020-07-23T15:54:00Z">
              <w:r w:rsidRPr="00E062F1">
                <w:rPr>
                  <w:rFonts w:eastAsia="MS Mincho"/>
                </w:rPr>
                <w:t>(dBm)</w:t>
              </w:r>
            </w:ins>
          </w:p>
        </w:tc>
        <w:tc>
          <w:tcPr>
            <w:tcW w:w="1464" w:type="dxa"/>
            <w:vAlign w:val="center"/>
          </w:tcPr>
          <w:p w:rsidR="00441A06" w:rsidRPr="00E062F1" w:rsidRDefault="00441A06" w:rsidP="0010633E">
            <w:pPr>
              <w:pStyle w:val="TAH"/>
              <w:keepNext w:val="0"/>
              <w:rPr>
                <w:ins w:id="27" w:author="Verizon" w:date="2020-07-23T15:54:00Z"/>
                <w:rFonts w:eastAsia="MS Mincho"/>
              </w:rPr>
            </w:pPr>
            <w:ins w:id="28" w:author="Verizon" w:date="2020-07-23T15:54:00Z">
              <w:r w:rsidRPr="00E062F1">
                <w:rPr>
                  <w:rFonts w:eastAsia="MS Mincho"/>
                </w:rPr>
                <w:t>Tolerance</w:t>
              </w:r>
            </w:ins>
          </w:p>
          <w:p w:rsidR="00441A06" w:rsidRPr="00E062F1" w:rsidRDefault="00441A06" w:rsidP="0010633E">
            <w:pPr>
              <w:pStyle w:val="TAH"/>
              <w:keepNext w:val="0"/>
              <w:rPr>
                <w:ins w:id="29" w:author="Verizon" w:date="2020-07-23T15:54:00Z"/>
                <w:rFonts w:eastAsia="MS Mincho"/>
              </w:rPr>
            </w:pPr>
            <w:ins w:id="30" w:author="Verizon" w:date="2020-07-23T15:54:00Z">
              <w:r w:rsidRPr="00E062F1">
                <w:rPr>
                  <w:rFonts w:eastAsia="MS Mincho"/>
                </w:rPr>
                <w:t>(dB)</w:t>
              </w:r>
            </w:ins>
          </w:p>
        </w:tc>
        <w:tc>
          <w:tcPr>
            <w:tcW w:w="1669" w:type="dxa"/>
            <w:vAlign w:val="center"/>
          </w:tcPr>
          <w:p w:rsidR="00441A06" w:rsidRPr="00E062F1" w:rsidRDefault="00441A06" w:rsidP="0010633E">
            <w:pPr>
              <w:pStyle w:val="TAH"/>
              <w:keepNext w:val="0"/>
              <w:rPr>
                <w:ins w:id="31" w:author="Verizon" w:date="2020-07-23T15:54:00Z"/>
                <w:rFonts w:eastAsia="MS Mincho"/>
              </w:rPr>
            </w:pPr>
            <w:ins w:id="32" w:author="Verizon" w:date="2020-07-23T15:54:00Z">
              <w:r w:rsidRPr="00E062F1">
                <w:rPr>
                  <w:rFonts w:eastAsia="MS Mincho"/>
                </w:rPr>
                <w:t>Power class 3</w:t>
              </w:r>
            </w:ins>
          </w:p>
          <w:p w:rsidR="00441A06" w:rsidRPr="00E062F1" w:rsidRDefault="00441A06" w:rsidP="0010633E">
            <w:pPr>
              <w:pStyle w:val="TAH"/>
              <w:keepNext w:val="0"/>
              <w:rPr>
                <w:ins w:id="33" w:author="Verizon" w:date="2020-07-23T15:54:00Z"/>
                <w:rFonts w:eastAsia="MS Mincho"/>
              </w:rPr>
            </w:pPr>
            <w:ins w:id="34" w:author="Verizon" w:date="2020-07-23T15:54:00Z">
              <w:r w:rsidRPr="00E062F1">
                <w:rPr>
                  <w:rFonts w:eastAsia="MS Mincho"/>
                </w:rPr>
                <w:t>(dBm)</w:t>
              </w:r>
            </w:ins>
          </w:p>
        </w:tc>
        <w:tc>
          <w:tcPr>
            <w:tcW w:w="1843" w:type="dxa"/>
            <w:vAlign w:val="center"/>
          </w:tcPr>
          <w:p w:rsidR="00441A06" w:rsidRPr="00E062F1" w:rsidRDefault="00441A06" w:rsidP="0010633E">
            <w:pPr>
              <w:pStyle w:val="TAH"/>
              <w:keepNext w:val="0"/>
              <w:rPr>
                <w:ins w:id="35" w:author="Verizon" w:date="2020-07-23T15:54:00Z"/>
                <w:rFonts w:eastAsia="MS Mincho"/>
              </w:rPr>
            </w:pPr>
            <w:ins w:id="36" w:author="Verizon" w:date="2020-07-23T15:54:00Z">
              <w:r w:rsidRPr="00E062F1">
                <w:rPr>
                  <w:rFonts w:eastAsia="MS Mincho"/>
                </w:rPr>
                <w:t>Tolerance</w:t>
              </w:r>
            </w:ins>
          </w:p>
          <w:p w:rsidR="00441A06" w:rsidRPr="00E062F1" w:rsidRDefault="00441A06" w:rsidP="0010633E">
            <w:pPr>
              <w:pStyle w:val="TAH"/>
              <w:keepNext w:val="0"/>
              <w:rPr>
                <w:ins w:id="37" w:author="Verizon" w:date="2020-07-23T15:54:00Z"/>
                <w:rFonts w:eastAsia="MS Mincho"/>
              </w:rPr>
            </w:pPr>
            <w:ins w:id="38" w:author="Verizon" w:date="2020-07-23T15:54:00Z">
              <w:r w:rsidRPr="00E062F1">
                <w:rPr>
                  <w:rFonts w:eastAsia="MS Mincho"/>
                </w:rPr>
                <w:t>(dB)</w:t>
              </w:r>
            </w:ins>
          </w:p>
        </w:tc>
      </w:tr>
      <w:tr w:rsidR="00196590" w:rsidRPr="00E062F1" w:rsidTr="0010633E">
        <w:trPr>
          <w:trHeight w:val="288"/>
          <w:jc w:val="center"/>
          <w:ins w:id="39" w:author="Verizon" w:date="2020-07-23T15:54:00Z"/>
        </w:trPr>
        <w:tc>
          <w:tcPr>
            <w:tcW w:w="3402" w:type="dxa"/>
            <w:vAlign w:val="center"/>
          </w:tcPr>
          <w:p w:rsidR="00196590" w:rsidRPr="00080694" w:rsidRDefault="00196590" w:rsidP="00196590">
            <w:pPr>
              <w:pStyle w:val="TAC"/>
              <w:rPr>
                <w:ins w:id="40" w:author="Verizon" w:date="2020-07-23T15:54:00Z"/>
                <w:lang w:val="en-US" w:eastAsia="fi-FI"/>
              </w:rPr>
            </w:pPr>
            <w:ins w:id="41" w:author="Verizon" w:date="2020-07-23T15:57:00Z">
              <w:r w:rsidRPr="00662E3E">
                <w:rPr>
                  <w:lang w:val="en-US" w:eastAsia="fi-FI"/>
                </w:rPr>
                <w:t>DC_2A_n77A</w:t>
              </w:r>
            </w:ins>
          </w:p>
        </w:tc>
        <w:tc>
          <w:tcPr>
            <w:tcW w:w="1560" w:type="dxa"/>
            <w:vAlign w:val="center"/>
          </w:tcPr>
          <w:p w:rsidR="00196590" w:rsidRPr="00E062F1" w:rsidRDefault="00196590" w:rsidP="00196590">
            <w:pPr>
              <w:pStyle w:val="TAC"/>
              <w:rPr>
                <w:ins w:id="42" w:author="Verizon" w:date="2020-07-23T15:54:00Z"/>
              </w:rPr>
            </w:pPr>
            <w:ins w:id="43" w:author="Verizon" w:date="2020-07-23T15:54:00Z">
              <w:r w:rsidRPr="00A41558">
                <w:rPr>
                  <w:rFonts w:eastAsia="MS Mincho"/>
                  <w:color w:val="FF0000"/>
                  <w:highlight w:val="green"/>
                </w:rPr>
                <w:t>26</w:t>
              </w:r>
            </w:ins>
          </w:p>
        </w:tc>
        <w:tc>
          <w:tcPr>
            <w:tcW w:w="1464" w:type="dxa"/>
            <w:vAlign w:val="center"/>
          </w:tcPr>
          <w:p w:rsidR="00196590" w:rsidRPr="00E062F1" w:rsidRDefault="00196590" w:rsidP="00196590">
            <w:pPr>
              <w:pStyle w:val="TAC"/>
              <w:rPr>
                <w:ins w:id="44" w:author="Verizon" w:date="2020-07-23T15:54:00Z"/>
              </w:rPr>
            </w:pPr>
            <w:ins w:id="45" w:author="Verizon" w:date="2020-07-23T15:54:00Z">
              <w:r w:rsidRPr="00E725F8">
                <w:rPr>
                  <w:rFonts w:eastAsia="MS Mincho"/>
                </w:rPr>
                <w:t>+2/-3</w:t>
              </w:r>
            </w:ins>
          </w:p>
        </w:tc>
        <w:tc>
          <w:tcPr>
            <w:tcW w:w="1669" w:type="dxa"/>
            <w:vAlign w:val="center"/>
          </w:tcPr>
          <w:p w:rsidR="00196590" w:rsidRPr="001E280B" w:rsidRDefault="00196590" w:rsidP="00196590">
            <w:pPr>
              <w:pStyle w:val="TAC"/>
              <w:rPr>
                <w:ins w:id="46" w:author="Verizon" w:date="2020-07-23T15:54:00Z"/>
                <w:rFonts w:eastAsia="MS Mincho"/>
              </w:rPr>
            </w:pPr>
            <w:ins w:id="47" w:author="Verizon" w:date="2020-07-26T18:23:00Z">
              <w:r w:rsidRPr="001E280B">
                <w:rPr>
                  <w:rFonts w:eastAsia="MS Mincho"/>
                </w:rPr>
                <w:t>23</w:t>
              </w:r>
            </w:ins>
          </w:p>
        </w:tc>
        <w:tc>
          <w:tcPr>
            <w:tcW w:w="1843" w:type="dxa"/>
            <w:vAlign w:val="center"/>
          </w:tcPr>
          <w:p w:rsidR="00196590" w:rsidRPr="00E062F1" w:rsidRDefault="00196590" w:rsidP="00196590">
            <w:pPr>
              <w:pStyle w:val="TAC"/>
              <w:rPr>
                <w:ins w:id="48" w:author="Verizon" w:date="2020-07-23T15:54:00Z"/>
                <w:rFonts w:eastAsia="MS Mincho"/>
              </w:rPr>
            </w:pPr>
            <w:ins w:id="49" w:author="Verizon" w:date="2020-07-26T18:23:00Z">
              <w:r w:rsidRPr="00E725F8">
                <w:rPr>
                  <w:rFonts w:eastAsia="MS Mincho"/>
                </w:rPr>
                <w:t>+2/-3</w:t>
              </w:r>
            </w:ins>
          </w:p>
        </w:tc>
      </w:tr>
      <w:tr w:rsidR="00196590" w:rsidRPr="00E062F1" w:rsidTr="00576F4E">
        <w:trPr>
          <w:trHeight w:val="288"/>
          <w:jc w:val="center"/>
          <w:ins w:id="50" w:author="Verizon" w:date="2020-07-23T15:57:00Z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590" w:rsidRPr="00576F4E" w:rsidRDefault="00196590" w:rsidP="00196590">
            <w:pPr>
              <w:pStyle w:val="TAC"/>
              <w:rPr>
                <w:ins w:id="51" w:author="Verizon" w:date="2020-07-23T15:57:00Z"/>
                <w:lang w:val="en-US" w:eastAsia="fi-FI"/>
              </w:rPr>
            </w:pPr>
            <w:ins w:id="52" w:author="Verizon" w:date="2020-07-23T15:57:00Z">
              <w:r w:rsidRPr="00576F4E">
                <w:rPr>
                  <w:lang w:val="en-US" w:eastAsia="fi-FI"/>
                </w:rPr>
                <w:t>DC_2A-2A_n77A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590" w:rsidRPr="00576F4E" w:rsidRDefault="00196590" w:rsidP="00196590">
            <w:pPr>
              <w:pStyle w:val="TAC"/>
              <w:rPr>
                <w:ins w:id="53" w:author="Verizon" w:date="2020-07-23T15:57:00Z"/>
                <w:rFonts w:eastAsia="MS Mincho"/>
                <w:color w:val="FF0000"/>
                <w:highlight w:val="green"/>
              </w:rPr>
            </w:pPr>
            <w:ins w:id="54" w:author="Verizon" w:date="2020-07-23T15:57:00Z">
              <w:r w:rsidRPr="00A41558">
                <w:rPr>
                  <w:rFonts w:eastAsia="MS Mincho"/>
                  <w:color w:val="FF0000"/>
                  <w:highlight w:val="green"/>
                </w:rPr>
                <w:t>26</w:t>
              </w:r>
            </w:ins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590" w:rsidRPr="00576F4E" w:rsidRDefault="00196590" w:rsidP="00196590">
            <w:pPr>
              <w:pStyle w:val="TAC"/>
              <w:rPr>
                <w:ins w:id="55" w:author="Verizon" w:date="2020-07-23T15:57:00Z"/>
                <w:rFonts w:eastAsia="MS Mincho"/>
              </w:rPr>
            </w:pPr>
            <w:ins w:id="56" w:author="Verizon" w:date="2020-07-23T15:57:00Z">
              <w:r w:rsidRPr="00E725F8">
                <w:rPr>
                  <w:rFonts w:eastAsia="MS Mincho"/>
                </w:rPr>
                <w:t>+2/-3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590" w:rsidRPr="001E280B" w:rsidRDefault="00196590" w:rsidP="00196590">
            <w:pPr>
              <w:pStyle w:val="TAC"/>
              <w:rPr>
                <w:ins w:id="57" w:author="Verizon" w:date="2020-07-23T15:57:00Z"/>
                <w:rFonts w:eastAsia="MS Mincho"/>
              </w:rPr>
            </w:pPr>
            <w:ins w:id="58" w:author="Verizon" w:date="2020-07-26T18:23:00Z">
              <w:r w:rsidRPr="001E280B">
                <w:rPr>
                  <w:rFonts w:eastAsia="MS Mincho"/>
                </w:rPr>
                <w:t>23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590" w:rsidRPr="00E062F1" w:rsidRDefault="00196590" w:rsidP="00196590">
            <w:pPr>
              <w:pStyle w:val="TAC"/>
              <w:rPr>
                <w:ins w:id="59" w:author="Verizon" w:date="2020-07-23T15:57:00Z"/>
                <w:rFonts w:eastAsia="MS Mincho"/>
              </w:rPr>
            </w:pPr>
            <w:ins w:id="60" w:author="Verizon" w:date="2020-07-26T18:23:00Z">
              <w:r w:rsidRPr="00E725F8">
                <w:rPr>
                  <w:rFonts w:eastAsia="MS Mincho"/>
                </w:rPr>
                <w:t>+2/-3</w:t>
              </w:r>
            </w:ins>
          </w:p>
        </w:tc>
      </w:tr>
    </w:tbl>
    <w:p w:rsidR="00CB1BB2" w:rsidRDefault="0021009A" w:rsidP="00CB1BB2">
      <w:pPr>
        <w:pStyle w:val="Heading2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21009A">
        <w:rPr>
          <w:rFonts w:ascii="Arial" w:hAnsi="Arial" w:cs="Arial"/>
          <w:b/>
          <w:color w:val="FF0000"/>
          <w:sz w:val="24"/>
          <w:szCs w:val="24"/>
        </w:rPr>
        <w:t>&lt;Start of Text Proposal&gt;</w:t>
      </w:r>
      <w:r w:rsidR="00CB1BB2">
        <w:rPr>
          <w:rFonts w:ascii="Arial" w:hAnsi="Arial" w:cs="Arial"/>
          <w:b/>
          <w:color w:val="FF0000"/>
          <w:sz w:val="24"/>
          <w:szCs w:val="24"/>
        </w:rPr>
        <w:br w:type="page"/>
      </w:r>
    </w:p>
    <w:p w:rsidR="0021009A" w:rsidRPr="0021009A" w:rsidRDefault="0021009A" w:rsidP="0021009A">
      <w:pPr>
        <w:pStyle w:val="Heading2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21009A">
        <w:rPr>
          <w:rFonts w:ascii="Arial" w:hAnsi="Arial" w:cs="Arial"/>
          <w:b/>
          <w:color w:val="FF0000"/>
          <w:sz w:val="24"/>
          <w:szCs w:val="24"/>
        </w:rPr>
        <w:lastRenderedPageBreak/>
        <w:t>&lt;Start of Text Proposal&gt;</w:t>
      </w:r>
    </w:p>
    <w:p w:rsidR="00693793" w:rsidRDefault="00693793" w:rsidP="00693793">
      <w:pPr>
        <w:keepNext/>
        <w:spacing w:before="120" w:after="120"/>
        <w:jc w:val="center"/>
        <w:rPr>
          <w:ins w:id="61" w:author="Verizon" w:date="2020-07-23T15:54:00Z"/>
          <w:rFonts w:ascii="Arial" w:hAnsi="Arial" w:cs="Arial"/>
          <w:b/>
          <w:lang w:eastAsia="ja-JP"/>
        </w:rPr>
      </w:pPr>
      <w:ins w:id="62" w:author="Verizon" w:date="2020-07-23T15:33:00Z">
        <w:r w:rsidRPr="00697599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</w:t>
        </w:r>
      </w:ins>
      <w:ins w:id="63" w:author="Verizon" w:date="2020-08-05T14:04:00Z">
        <w:r w:rsidR="00D95B9F">
          <w:rPr>
            <w:rFonts w:ascii="Arial" w:hAnsi="Arial" w:cs="Arial"/>
            <w:b/>
            <w:lang w:eastAsia="zh-CN"/>
          </w:rPr>
          <w:t>x</w:t>
        </w:r>
      </w:ins>
      <w:ins w:id="64" w:author="Verizon" w:date="2020-07-23T15:33:00Z">
        <w:r>
          <w:rPr>
            <w:rFonts w:ascii="Arial" w:hAnsi="Arial" w:cs="Arial"/>
            <w:b/>
            <w:lang w:eastAsia="zh-CN"/>
          </w:rPr>
          <w:t>.</w:t>
        </w:r>
      </w:ins>
      <w:ins w:id="65" w:author="Verizon" w:date="2020-08-05T14:04:00Z">
        <w:r w:rsidR="00D95B9F">
          <w:rPr>
            <w:rFonts w:ascii="Arial" w:hAnsi="Arial" w:cs="Arial"/>
            <w:b/>
            <w:lang w:eastAsia="zh-CN"/>
          </w:rPr>
          <w:t>2</w:t>
        </w:r>
      </w:ins>
      <w:ins w:id="66" w:author="Verizon" w:date="2020-07-23T15:33:00Z">
        <w:r w:rsidRPr="00697599">
          <w:rPr>
            <w:rFonts w:ascii="Arial" w:hAnsi="Arial" w:cs="Arial"/>
            <w:b/>
          </w:rPr>
          <w:t>-1:</w:t>
        </w:r>
        <w:r w:rsidRPr="00301366">
          <w:t xml:space="preserve"> </w:t>
        </w:r>
        <w:r w:rsidRPr="00301366">
          <w:rPr>
            <w:rFonts w:ascii="Arial" w:hAnsi="Arial" w:cs="Arial"/>
            <w:b/>
          </w:rPr>
          <w:t>Maximum output power for inter-band EN-DC</w:t>
        </w:r>
        <w:r>
          <w:rPr>
            <w:rFonts w:ascii="Arial" w:hAnsi="Arial" w:cs="Arial"/>
            <w:b/>
            <w:lang w:eastAsia="zh-CN"/>
          </w:rPr>
          <w:t xml:space="preserve"> </w:t>
        </w:r>
        <w:r w:rsidRPr="00697599">
          <w:rPr>
            <w:rFonts w:ascii="Arial" w:hAnsi="Arial" w:cs="Arial"/>
            <w:b/>
            <w:lang w:eastAsia="zh-CN"/>
          </w:rPr>
          <w:t xml:space="preserve">of </w:t>
        </w:r>
        <w:r>
          <w:rPr>
            <w:rFonts w:ascii="Arial" w:hAnsi="Arial" w:cs="Arial"/>
            <w:b/>
            <w:lang w:eastAsia="zh-CN"/>
          </w:rPr>
          <w:t xml:space="preserve">1 </w:t>
        </w:r>
        <w:r>
          <w:rPr>
            <w:rFonts w:ascii="Arial" w:hAnsi="Arial" w:cs="Arial"/>
            <w:b/>
            <w:lang w:eastAsia="ja-JP"/>
          </w:rPr>
          <w:t>LTE band + 1</w:t>
        </w:r>
        <w:r w:rsidRPr="00697599">
          <w:rPr>
            <w:rFonts w:ascii="Arial" w:hAnsi="Arial" w:cs="Arial"/>
            <w:b/>
            <w:lang w:eastAsia="ja-JP"/>
          </w:rPr>
          <w:t xml:space="preserve"> NR band</w:t>
        </w:r>
      </w:ins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560"/>
        <w:gridCol w:w="1464"/>
        <w:gridCol w:w="1669"/>
        <w:gridCol w:w="1843"/>
      </w:tblGrid>
      <w:tr w:rsidR="00693793" w:rsidRPr="00E062F1" w:rsidTr="004020F0">
        <w:trPr>
          <w:trHeight w:val="288"/>
          <w:tblHeader/>
          <w:jc w:val="center"/>
          <w:ins w:id="67" w:author="Verizon" w:date="2020-07-23T15:54:00Z"/>
        </w:trPr>
        <w:tc>
          <w:tcPr>
            <w:tcW w:w="3402" w:type="dxa"/>
            <w:vAlign w:val="center"/>
          </w:tcPr>
          <w:p w:rsidR="00693793" w:rsidRPr="00E062F1" w:rsidRDefault="00693793" w:rsidP="004020F0">
            <w:pPr>
              <w:pStyle w:val="TAH"/>
              <w:keepNext w:val="0"/>
              <w:rPr>
                <w:ins w:id="68" w:author="Verizon" w:date="2020-07-23T15:54:00Z"/>
                <w:rFonts w:eastAsia="MS Mincho"/>
              </w:rPr>
            </w:pPr>
            <w:ins w:id="69" w:author="Verizon" w:date="2020-07-23T15:54:00Z">
              <w:r w:rsidRPr="00E062F1">
                <w:rPr>
                  <w:rFonts w:eastAsia="MS Mincho"/>
                </w:rPr>
                <w:t>EN-DC configuration</w:t>
              </w:r>
            </w:ins>
          </w:p>
        </w:tc>
        <w:tc>
          <w:tcPr>
            <w:tcW w:w="1560" w:type="dxa"/>
            <w:vAlign w:val="center"/>
          </w:tcPr>
          <w:p w:rsidR="00693793" w:rsidRPr="00E062F1" w:rsidRDefault="00693793" w:rsidP="004020F0">
            <w:pPr>
              <w:pStyle w:val="TAH"/>
              <w:keepNext w:val="0"/>
              <w:rPr>
                <w:ins w:id="70" w:author="Verizon" w:date="2020-07-23T15:54:00Z"/>
                <w:rFonts w:eastAsia="MS Mincho"/>
              </w:rPr>
            </w:pPr>
            <w:ins w:id="71" w:author="Verizon" w:date="2020-07-23T15:54:00Z">
              <w:r w:rsidRPr="00E062F1">
                <w:rPr>
                  <w:rFonts w:eastAsia="MS Mincho"/>
                </w:rPr>
                <w:t xml:space="preserve">Power class </w:t>
              </w:r>
              <w:r w:rsidRPr="00E062F1">
                <w:rPr>
                  <w:lang w:eastAsia="zh-CN"/>
                </w:rPr>
                <w:t>2</w:t>
              </w:r>
            </w:ins>
          </w:p>
          <w:p w:rsidR="00693793" w:rsidRPr="00E062F1" w:rsidRDefault="00693793" w:rsidP="004020F0">
            <w:pPr>
              <w:pStyle w:val="TAH"/>
              <w:keepNext w:val="0"/>
              <w:rPr>
                <w:ins w:id="72" w:author="Verizon" w:date="2020-07-23T15:54:00Z"/>
                <w:rFonts w:eastAsia="MS Mincho"/>
              </w:rPr>
            </w:pPr>
            <w:ins w:id="73" w:author="Verizon" w:date="2020-07-23T15:54:00Z">
              <w:r w:rsidRPr="00E062F1">
                <w:rPr>
                  <w:rFonts w:eastAsia="MS Mincho"/>
                </w:rPr>
                <w:t>(dBm)</w:t>
              </w:r>
            </w:ins>
          </w:p>
        </w:tc>
        <w:tc>
          <w:tcPr>
            <w:tcW w:w="1464" w:type="dxa"/>
            <w:vAlign w:val="center"/>
          </w:tcPr>
          <w:p w:rsidR="00693793" w:rsidRPr="00E062F1" w:rsidRDefault="00693793" w:rsidP="004020F0">
            <w:pPr>
              <w:pStyle w:val="TAH"/>
              <w:keepNext w:val="0"/>
              <w:rPr>
                <w:ins w:id="74" w:author="Verizon" w:date="2020-07-23T15:54:00Z"/>
                <w:rFonts w:eastAsia="MS Mincho"/>
              </w:rPr>
            </w:pPr>
            <w:ins w:id="75" w:author="Verizon" w:date="2020-07-23T15:54:00Z">
              <w:r w:rsidRPr="00E062F1">
                <w:rPr>
                  <w:rFonts w:eastAsia="MS Mincho"/>
                </w:rPr>
                <w:t>Tolerance</w:t>
              </w:r>
            </w:ins>
          </w:p>
          <w:p w:rsidR="00693793" w:rsidRPr="00E062F1" w:rsidRDefault="00693793" w:rsidP="004020F0">
            <w:pPr>
              <w:pStyle w:val="TAH"/>
              <w:keepNext w:val="0"/>
              <w:rPr>
                <w:ins w:id="76" w:author="Verizon" w:date="2020-07-23T15:54:00Z"/>
                <w:rFonts w:eastAsia="MS Mincho"/>
              </w:rPr>
            </w:pPr>
            <w:ins w:id="77" w:author="Verizon" w:date="2020-07-23T15:54:00Z">
              <w:r w:rsidRPr="00E062F1">
                <w:rPr>
                  <w:rFonts w:eastAsia="MS Mincho"/>
                </w:rPr>
                <w:t>(dB)</w:t>
              </w:r>
            </w:ins>
          </w:p>
        </w:tc>
        <w:tc>
          <w:tcPr>
            <w:tcW w:w="1669" w:type="dxa"/>
            <w:vAlign w:val="center"/>
          </w:tcPr>
          <w:p w:rsidR="00693793" w:rsidRPr="00E062F1" w:rsidRDefault="00693793" w:rsidP="004020F0">
            <w:pPr>
              <w:pStyle w:val="TAH"/>
              <w:keepNext w:val="0"/>
              <w:rPr>
                <w:ins w:id="78" w:author="Verizon" w:date="2020-07-23T15:54:00Z"/>
                <w:rFonts w:eastAsia="MS Mincho"/>
              </w:rPr>
            </w:pPr>
            <w:ins w:id="79" w:author="Verizon" w:date="2020-07-23T15:54:00Z">
              <w:r w:rsidRPr="00E062F1">
                <w:rPr>
                  <w:rFonts w:eastAsia="MS Mincho"/>
                </w:rPr>
                <w:t>Power class 3</w:t>
              </w:r>
            </w:ins>
          </w:p>
          <w:p w:rsidR="00693793" w:rsidRPr="00E062F1" w:rsidRDefault="00693793" w:rsidP="004020F0">
            <w:pPr>
              <w:pStyle w:val="TAH"/>
              <w:keepNext w:val="0"/>
              <w:rPr>
                <w:ins w:id="80" w:author="Verizon" w:date="2020-07-23T15:54:00Z"/>
                <w:rFonts w:eastAsia="MS Mincho"/>
              </w:rPr>
            </w:pPr>
            <w:ins w:id="81" w:author="Verizon" w:date="2020-07-23T15:54:00Z">
              <w:r w:rsidRPr="00E062F1">
                <w:rPr>
                  <w:rFonts w:eastAsia="MS Mincho"/>
                </w:rPr>
                <w:t>(dBm)</w:t>
              </w:r>
            </w:ins>
          </w:p>
        </w:tc>
        <w:tc>
          <w:tcPr>
            <w:tcW w:w="1843" w:type="dxa"/>
            <w:vAlign w:val="center"/>
          </w:tcPr>
          <w:p w:rsidR="00693793" w:rsidRPr="00E062F1" w:rsidRDefault="00693793" w:rsidP="004020F0">
            <w:pPr>
              <w:pStyle w:val="TAH"/>
              <w:keepNext w:val="0"/>
              <w:rPr>
                <w:ins w:id="82" w:author="Verizon" w:date="2020-07-23T15:54:00Z"/>
                <w:rFonts w:eastAsia="MS Mincho"/>
              </w:rPr>
            </w:pPr>
            <w:ins w:id="83" w:author="Verizon" w:date="2020-07-23T15:54:00Z">
              <w:r w:rsidRPr="00E062F1">
                <w:rPr>
                  <w:rFonts w:eastAsia="MS Mincho"/>
                </w:rPr>
                <w:t>Tolerance</w:t>
              </w:r>
            </w:ins>
          </w:p>
          <w:p w:rsidR="00693793" w:rsidRPr="00E062F1" w:rsidRDefault="00693793" w:rsidP="004020F0">
            <w:pPr>
              <w:pStyle w:val="TAH"/>
              <w:keepNext w:val="0"/>
              <w:rPr>
                <w:ins w:id="84" w:author="Verizon" w:date="2020-07-23T15:54:00Z"/>
                <w:rFonts w:eastAsia="MS Mincho"/>
              </w:rPr>
            </w:pPr>
            <w:ins w:id="85" w:author="Verizon" w:date="2020-07-23T15:54:00Z">
              <w:r w:rsidRPr="00E062F1">
                <w:rPr>
                  <w:rFonts w:eastAsia="MS Mincho"/>
                </w:rPr>
                <w:t>(dB)</w:t>
              </w:r>
            </w:ins>
          </w:p>
        </w:tc>
      </w:tr>
      <w:tr w:rsidR="00693793" w:rsidRPr="00E062F1" w:rsidTr="004020F0">
        <w:trPr>
          <w:trHeight w:val="288"/>
          <w:jc w:val="center"/>
          <w:ins w:id="86" w:author="Verizon" w:date="2020-07-28T12:57:00Z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793" w:rsidRPr="0073187D" w:rsidRDefault="00693793" w:rsidP="004020F0">
            <w:pPr>
              <w:pStyle w:val="TAC"/>
              <w:rPr>
                <w:ins w:id="87" w:author="Verizon" w:date="2020-07-28T12:57:00Z"/>
                <w:lang w:val="en-US" w:eastAsia="fi-FI"/>
              </w:rPr>
            </w:pPr>
            <w:ins w:id="88" w:author="Verizon" w:date="2020-07-28T12:57:00Z">
              <w:r>
                <w:rPr>
                  <w:lang w:val="en-US" w:eastAsia="fi-FI"/>
                </w:rPr>
                <w:t>DC_5A_</w:t>
              </w:r>
              <w:r w:rsidRPr="00E81724">
                <w:rPr>
                  <w:lang w:val="en-US" w:eastAsia="fi-FI"/>
                </w:rPr>
                <w:t>n77A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793" w:rsidRPr="0073187D" w:rsidRDefault="00693793" w:rsidP="004020F0">
            <w:pPr>
              <w:pStyle w:val="TAC"/>
              <w:rPr>
                <w:ins w:id="89" w:author="Verizon" w:date="2020-07-28T12:57:00Z"/>
                <w:rFonts w:eastAsia="MS Mincho"/>
                <w:color w:val="FF0000"/>
                <w:highlight w:val="green"/>
              </w:rPr>
            </w:pPr>
            <w:ins w:id="90" w:author="Verizon" w:date="2020-07-28T12:57:00Z">
              <w:r w:rsidRPr="00A41558">
                <w:rPr>
                  <w:rFonts w:eastAsia="MS Mincho"/>
                  <w:color w:val="FF0000"/>
                  <w:highlight w:val="green"/>
                </w:rPr>
                <w:t>26</w:t>
              </w:r>
            </w:ins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793" w:rsidRPr="0073187D" w:rsidRDefault="00693793" w:rsidP="004020F0">
            <w:pPr>
              <w:pStyle w:val="TAC"/>
              <w:rPr>
                <w:ins w:id="91" w:author="Verizon" w:date="2020-07-28T12:57:00Z"/>
                <w:rFonts w:eastAsia="MS Mincho"/>
              </w:rPr>
            </w:pPr>
            <w:ins w:id="92" w:author="Verizon" w:date="2020-07-28T12:57:00Z">
              <w:r w:rsidRPr="00E725F8">
                <w:rPr>
                  <w:rFonts w:eastAsia="MS Mincho"/>
                </w:rPr>
                <w:t>+2/-3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793" w:rsidRPr="00A41558" w:rsidRDefault="00693793" w:rsidP="004020F0">
            <w:pPr>
              <w:pStyle w:val="TAC"/>
              <w:rPr>
                <w:ins w:id="93" w:author="Verizon" w:date="2020-07-28T12:57:00Z"/>
                <w:rFonts w:eastAsia="MS Mincho"/>
                <w:highlight w:val="green"/>
              </w:rPr>
            </w:pPr>
            <w:ins w:id="94" w:author="Verizon" w:date="2020-07-28T12:57:00Z">
              <w:r w:rsidRPr="001E280B">
                <w:rPr>
                  <w:rFonts w:eastAsia="MS Mincho"/>
                </w:rPr>
                <w:t>23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793" w:rsidRPr="00E062F1" w:rsidRDefault="00693793" w:rsidP="004020F0">
            <w:pPr>
              <w:pStyle w:val="TAC"/>
              <w:rPr>
                <w:ins w:id="95" w:author="Verizon" w:date="2020-07-28T12:57:00Z"/>
                <w:rFonts w:eastAsia="MS Mincho"/>
              </w:rPr>
            </w:pPr>
            <w:ins w:id="96" w:author="Verizon" w:date="2020-07-28T12:57:00Z">
              <w:r w:rsidRPr="00E725F8">
                <w:rPr>
                  <w:rFonts w:eastAsia="MS Mincho"/>
                </w:rPr>
                <w:t>+2/-3</w:t>
              </w:r>
            </w:ins>
          </w:p>
        </w:tc>
      </w:tr>
    </w:tbl>
    <w:p w:rsidR="00CB1BB2" w:rsidRDefault="0021009A" w:rsidP="00CB1BB2">
      <w:pPr>
        <w:pStyle w:val="Heading2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21009A">
        <w:rPr>
          <w:rFonts w:ascii="Arial" w:hAnsi="Arial" w:cs="Arial"/>
          <w:b/>
          <w:color w:val="FF0000"/>
          <w:sz w:val="24"/>
          <w:szCs w:val="24"/>
        </w:rPr>
        <w:t>&lt;Start of Text Proposal&gt;</w:t>
      </w:r>
      <w:r w:rsidR="00CB1BB2">
        <w:rPr>
          <w:rFonts w:ascii="Arial" w:hAnsi="Arial" w:cs="Arial"/>
          <w:b/>
          <w:color w:val="FF0000"/>
          <w:sz w:val="24"/>
          <w:szCs w:val="24"/>
        </w:rPr>
        <w:br w:type="page"/>
      </w:r>
    </w:p>
    <w:p w:rsidR="0021009A" w:rsidRPr="0021009A" w:rsidRDefault="0021009A" w:rsidP="0021009A">
      <w:pPr>
        <w:pStyle w:val="Heading2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21009A">
        <w:rPr>
          <w:rFonts w:ascii="Arial" w:hAnsi="Arial" w:cs="Arial"/>
          <w:b/>
          <w:color w:val="FF0000"/>
          <w:sz w:val="24"/>
          <w:szCs w:val="24"/>
        </w:rPr>
        <w:lastRenderedPageBreak/>
        <w:t>&lt;Start of Text Proposal&gt;</w:t>
      </w:r>
    </w:p>
    <w:p w:rsidR="00693793" w:rsidRDefault="00693793" w:rsidP="00693793">
      <w:pPr>
        <w:keepNext/>
        <w:spacing w:before="120" w:after="120"/>
        <w:jc w:val="center"/>
        <w:rPr>
          <w:ins w:id="97" w:author="Verizon" w:date="2020-07-23T15:54:00Z"/>
          <w:rFonts w:ascii="Arial" w:hAnsi="Arial" w:cs="Arial"/>
          <w:b/>
          <w:lang w:eastAsia="ja-JP"/>
        </w:rPr>
      </w:pPr>
      <w:ins w:id="98" w:author="Verizon" w:date="2020-07-23T15:33:00Z">
        <w:r w:rsidRPr="00697599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</w:t>
        </w:r>
      </w:ins>
      <w:ins w:id="99" w:author="Verizon" w:date="2020-08-05T14:05:00Z">
        <w:r w:rsidR="00D95B9F">
          <w:rPr>
            <w:rFonts w:ascii="Arial" w:hAnsi="Arial" w:cs="Arial"/>
            <w:b/>
            <w:lang w:eastAsia="zh-CN"/>
          </w:rPr>
          <w:t>x</w:t>
        </w:r>
      </w:ins>
      <w:ins w:id="100" w:author="Verizon" w:date="2020-07-23T15:33:00Z">
        <w:r>
          <w:rPr>
            <w:rFonts w:ascii="Arial" w:hAnsi="Arial" w:cs="Arial"/>
            <w:b/>
            <w:lang w:eastAsia="zh-CN"/>
          </w:rPr>
          <w:t>.</w:t>
        </w:r>
      </w:ins>
      <w:ins w:id="101" w:author="Verizon" w:date="2020-08-05T14:05:00Z">
        <w:r w:rsidR="00D95B9F">
          <w:rPr>
            <w:rFonts w:ascii="Arial" w:hAnsi="Arial" w:cs="Arial"/>
            <w:b/>
            <w:lang w:eastAsia="zh-CN"/>
          </w:rPr>
          <w:t>2</w:t>
        </w:r>
      </w:ins>
      <w:ins w:id="102" w:author="Verizon" w:date="2020-07-23T15:33:00Z">
        <w:r w:rsidRPr="00697599">
          <w:rPr>
            <w:rFonts w:ascii="Arial" w:hAnsi="Arial" w:cs="Arial"/>
            <w:b/>
          </w:rPr>
          <w:t>-1:</w:t>
        </w:r>
        <w:r w:rsidRPr="00301366">
          <w:t xml:space="preserve"> </w:t>
        </w:r>
        <w:r w:rsidRPr="00301366">
          <w:rPr>
            <w:rFonts w:ascii="Arial" w:hAnsi="Arial" w:cs="Arial"/>
            <w:b/>
          </w:rPr>
          <w:t>Maximum output power for inter-band EN-DC</w:t>
        </w:r>
        <w:r>
          <w:rPr>
            <w:rFonts w:ascii="Arial" w:hAnsi="Arial" w:cs="Arial"/>
            <w:b/>
            <w:lang w:eastAsia="zh-CN"/>
          </w:rPr>
          <w:t xml:space="preserve"> </w:t>
        </w:r>
        <w:r w:rsidRPr="00697599">
          <w:rPr>
            <w:rFonts w:ascii="Arial" w:hAnsi="Arial" w:cs="Arial"/>
            <w:b/>
            <w:lang w:eastAsia="zh-CN"/>
          </w:rPr>
          <w:t xml:space="preserve">of </w:t>
        </w:r>
        <w:r>
          <w:rPr>
            <w:rFonts w:ascii="Arial" w:hAnsi="Arial" w:cs="Arial"/>
            <w:b/>
            <w:lang w:eastAsia="zh-CN"/>
          </w:rPr>
          <w:t xml:space="preserve">1 </w:t>
        </w:r>
        <w:r>
          <w:rPr>
            <w:rFonts w:ascii="Arial" w:hAnsi="Arial" w:cs="Arial"/>
            <w:b/>
            <w:lang w:eastAsia="ja-JP"/>
          </w:rPr>
          <w:t>LTE band + 1</w:t>
        </w:r>
        <w:r w:rsidRPr="00697599">
          <w:rPr>
            <w:rFonts w:ascii="Arial" w:hAnsi="Arial" w:cs="Arial"/>
            <w:b/>
            <w:lang w:eastAsia="ja-JP"/>
          </w:rPr>
          <w:t xml:space="preserve"> NR band</w:t>
        </w:r>
      </w:ins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560"/>
        <w:gridCol w:w="1464"/>
        <w:gridCol w:w="1669"/>
        <w:gridCol w:w="1843"/>
      </w:tblGrid>
      <w:tr w:rsidR="00693793" w:rsidRPr="00E062F1" w:rsidTr="004020F0">
        <w:trPr>
          <w:trHeight w:val="288"/>
          <w:tblHeader/>
          <w:jc w:val="center"/>
          <w:ins w:id="103" w:author="Verizon" w:date="2020-07-23T15:54:00Z"/>
        </w:trPr>
        <w:tc>
          <w:tcPr>
            <w:tcW w:w="3402" w:type="dxa"/>
            <w:vAlign w:val="center"/>
          </w:tcPr>
          <w:p w:rsidR="00693793" w:rsidRPr="00E062F1" w:rsidRDefault="00693793" w:rsidP="004020F0">
            <w:pPr>
              <w:pStyle w:val="TAH"/>
              <w:keepNext w:val="0"/>
              <w:rPr>
                <w:ins w:id="104" w:author="Verizon" w:date="2020-07-23T15:54:00Z"/>
                <w:rFonts w:eastAsia="MS Mincho"/>
              </w:rPr>
            </w:pPr>
            <w:ins w:id="105" w:author="Verizon" w:date="2020-07-23T15:54:00Z">
              <w:r w:rsidRPr="00E062F1">
                <w:rPr>
                  <w:rFonts w:eastAsia="MS Mincho"/>
                </w:rPr>
                <w:t>EN-DC configuration</w:t>
              </w:r>
            </w:ins>
          </w:p>
        </w:tc>
        <w:tc>
          <w:tcPr>
            <w:tcW w:w="1560" w:type="dxa"/>
            <w:vAlign w:val="center"/>
          </w:tcPr>
          <w:p w:rsidR="00693793" w:rsidRPr="00E062F1" w:rsidRDefault="00693793" w:rsidP="004020F0">
            <w:pPr>
              <w:pStyle w:val="TAH"/>
              <w:keepNext w:val="0"/>
              <w:rPr>
                <w:ins w:id="106" w:author="Verizon" w:date="2020-07-23T15:54:00Z"/>
                <w:rFonts w:eastAsia="MS Mincho"/>
              </w:rPr>
            </w:pPr>
            <w:ins w:id="107" w:author="Verizon" w:date="2020-07-23T15:54:00Z">
              <w:r w:rsidRPr="00E062F1">
                <w:rPr>
                  <w:rFonts w:eastAsia="MS Mincho"/>
                </w:rPr>
                <w:t xml:space="preserve">Power class </w:t>
              </w:r>
              <w:r w:rsidRPr="00E062F1">
                <w:rPr>
                  <w:lang w:eastAsia="zh-CN"/>
                </w:rPr>
                <w:t>2</w:t>
              </w:r>
            </w:ins>
          </w:p>
          <w:p w:rsidR="00693793" w:rsidRPr="00E062F1" w:rsidRDefault="00693793" w:rsidP="004020F0">
            <w:pPr>
              <w:pStyle w:val="TAH"/>
              <w:keepNext w:val="0"/>
              <w:rPr>
                <w:ins w:id="108" w:author="Verizon" w:date="2020-07-23T15:54:00Z"/>
                <w:rFonts w:eastAsia="MS Mincho"/>
              </w:rPr>
            </w:pPr>
            <w:ins w:id="109" w:author="Verizon" w:date="2020-07-23T15:54:00Z">
              <w:r w:rsidRPr="00E062F1">
                <w:rPr>
                  <w:rFonts w:eastAsia="MS Mincho"/>
                </w:rPr>
                <w:t>(dBm)</w:t>
              </w:r>
            </w:ins>
          </w:p>
        </w:tc>
        <w:tc>
          <w:tcPr>
            <w:tcW w:w="1464" w:type="dxa"/>
            <w:vAlign w:val="center"/>
          </w:tcPr>
          <w:p w:rsidR="00693793" w:rsidRPr="00E062F1" w:rsidRDefault="00693793" w:rsidP="004020F0">
            <w:pPr>
              <w:pStyle w:val="TAH"/>
              <w:keepNext w:val="0"/>
              <w:rPr>
                <w:ins w:id="110" w:author="Verizon" w:date="2020-07-23T15:54:00Z"/>
                <w:rFonts w:eastAsia="MS Mincho"/>
              </w:rPr>
            </w:pPr>
            <w:ins w:id="111" w:author="Verizon" w:date="2020-07-23T15:54:00Z">
              <w:r w:rsidRPr="00E062F1">
                <w:rPr>
                  <w:rFonts w:eastAsia="MS Mincho"/>
                </w:rPr>
                <w:t>Tolerance</w:t>
              </w:r>
            </w:ins>
          </w:p>
          <w:p w:rsidR="00693793" w:rsidRPr="00E062F1" w:rsidRDefault="00693793" w:rsidP="004020F0">
            <w:pPr>
              <w:pStyle w:val="TAH"/>
              <w:keepNext w:val="0"/>
              <w:rPr>
                <w:ins w:id="112" w:author="Verizon" w:date="2020-07-23T15:54:00Z"/>
                <w:rFonts w:eastAsia="MS Mincho"/>
              </w:rPr>
            </w:pPr>
            <w:ins w:id="113" w:author="Verizon" w:date="2020-07-23T15:54:00Z">
              <w:r w:rsidRPr="00E062F1">
                <w:rPr>
                  <w:rFonts w:eastAsia="MS Mincho"/>
                </w:rPr>
                <w:t>(dB)</w:t>
              </w:r>
            </w:ins>
          </w:p>
        </w:tc>
        <w:tc>
          <w:tcPr>
            <w:tcW w:w="1669" w:type="dxa"/>
            <w:vAlign w:val="center"/>
          </w:tcPr>
          <w:p w:rsidR="00693793" w:rsidRPr="00E062F1" w:rsidRDefault="00693793" w:rsidP="004020F0">
            <w:pPr>
              <w:pStyle w:val="TAH"/>
              <w:keepNext w:val="0"/>
              <w:rPr>
                <w:ins w:id="114" w:author="Verizon" w:date="2020-07-23T15:54:00Z"/>
                <w:rFonts w:eastAsia="MS Mincho"/>
              </w:rPr>
            </w:pPr>
            <w:ins w:id="115" w:author="Verizon" w:date="2020-07-23T15:54:00Z">
              <w:r w:rsidRPr="00E062F1">
                <w:rPr>
                  <w:rFonts w:eastAsia="MS Mincho"/>
                </w:rPr>
                <w:t>Power class 3</w:t>
              </w:r>
            </w:ins>
          </w:p>
          <w:p w:rsidR="00693793" w:rsidRPr="00E062F1" w:rsidRDefault="00693793" w:rsidP="004020F0">
            <w:pPr>
              <w:pStyle w:val="TAH"/>
              <w:keepNext w:val="0"/>
              <w:rPr>
                <w:ins w:id="116" w:author="Verizon" w:date="2020-07-23T15:54:00Z"/>
                <w:rFonts w:eastAsia="MS Mincho"/>
              </w:rPr>
            </w:pPr>
            <w:ins w:id="117" w:author="Verizon" w:date="2020-07-23T15:54:00Z">
              <w:r w:rsidRPr="00E062F1">
                <w:rPr>
                  <w:rFonts w:eastAsia="MS Mincho"/>
                </w:rPr>
                <w:t>(dBm)</w:t>
              </w:r>
            </w:ins>
          </w:p>
        </w:tc>
        <w:tc>
          <w:tcPr>
            <w:tcW w:w="1843" w:type="dxa"/>
            <w:vAlign w:val="center"/>
          </w:tcPr>
          <w:p w:rsidR="00693793" w:rsidRPr="00E062F1" w:rsidRDefault="00693793" w:rsidP="004020F0">
            <w:pPr>
              <w:pStyle w:val="TAH"/>
              <w:keepNext w:val="0"/>
              <w:rPr>
                <w:ins w:id="118" w:author="Verizon" w:date="2020-07-23T15:54:00Z"/>
                <w:rFonts w:eastAsia="MS Mincho"/>
              </w:rPr>
            </w:pPr>
            <w:ins w:id="119" w:author="Verizon" w:date="2020-07-23T15:54:00Z">
              <w:r w:rsidRPr="00E062F1">
                <w:rPr>
                  <w:rFonts w:eastAsia="MS Mincho"/>
                </w:rPr>
                <w:t>Tolerance</w:t>
              </w:r>
            </w:ins>
          </w:p>
          <w:p w:rsidR="00693793" w:rsidRPr="00E062F1" w:rsidRDefault="00693793" w:rsidP="004020F0">
            <w:pPr>
              <w:pStyle w:val="TAH"/>
              <w:keepNext w:val="0"/>
              <w:rPr>
                <w:ins w:id="120" w:author="Verizon" w:date="2020-07-23T15:54:00Z"/>
                <w:rFonts w:eastAsia="MS Mincho"/>
              </w:rPr>
            </w:pPr>
            <w:ins w:id="121" w:author="Verizon" w:date="2020-07-23T15:54:00Z">
              <w:r w:rsidRPr="00E062F1">
                <w:rPr>
                  <w:rFonts w:eastAsia="MS Mincho"/>
                </w:rPr>
                <w:t>(dB)</w:t>
              </w:r>
            </w:ins>
          </w:p>
        </w:tc>
      </w:tr>
      <w:tr w:rsidR="00693793" w:rsidRPr="00E062F1" w:rsidTr="004020F0">
        <w:trPr>
          <w:trHeight w:val="288"/>
          <w:jc w:val="center"/>
          <w:ins w:id="122" w:author="Verizon" w:date="2020-07-28T12:58:00Z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793" w:rsidRPr="0073187D" w:rsidRDefault="00693793" w:rsidP="004020F0">
            <w:pPr>
              <w:pStyle w:val="TAC"/>
              <w:rPr>
                <w:ins w:id="123" w:author="Verizon" w:date="2020-07-28T12:58:00Z"/>
                <w:lang w:val="en-US" w:eastAsia="fi-FI"/>
              </w:rPr>
            </w:pPr>
            <w:ins w:id="124" w:author="Verizon" w:date="2020-07-28T12:58:00Z">
              <w:r>
                <w:rPr>
                  <w:lang w:val="en-US" w:eastAsia="fi-FI"/>
                </w:rPr>
                <w:t>DC_13A_</w:t>
              </w:r>
              <w:r w:rsidRPr="00E81724">
                <w:rPr>
                  <w:lang w:val="en-US" w:eastAsia="fi-FI"/>
                </w:rPr>
                <w:t>n77A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793" w:rsidRPr="0073187D" w:rsidRDefault="00693793" w:rsidP="004020F0">
            <w:pPr>
              <w:pStyle w:val="TAC"/>
              <w:rPr>
                <w:ins w:id="125" w:author="Verizon" w:date="2020-07-28T12:58:00Z"/>
                <w:rFonts w:eastAsia="MS Mincho"/>
                <w:color w:val="FF0000"/>
                <w:highlight w:val="green"/>
              </w:rPr>
            </w:pPr>
            <w:ins w:id="126" w:author="Verizon" w:date="2020-07-28T12:58:00Z">
              <w:r w:rsidRPr="00A41558">
                <w:rPr>
                  <w:rFonts w:eastAsia="MS Mincho"/>
                  <w:color w:val="FF0000"/>
                  <w:highlight w:val="green"/>
                </w:rPr>
                <w:t>26</w:t>
              </w:r>
            </w:ins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793" w:rsidRPr="0073187D" w:rsidRDefault="00693793" w:rsidP="004020F0">
            <w:pPr>
              <w:pStyle w:val="TAC"/>
              <w:rPr>
                <w:ins w:id="127" w:author="Verizon" w:date="2020-07-28T12:58:00Z"/>
                <w:rFonts w:eastAsia="MS Mincho"/>
              </w:rPr>
            </w:pPr>
            <w:ins w:id="128" w:author="Verizon" w:date="2020-07-28T12:58:00Z">
              <w:r w:rsidRPr="00E725F8">
                <w:rPr>
                  <w:rFonts w:eastAsia="MS Mincho"/>
                </w:rPr>
                <w:t>+2/-3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793" w:rsidRPr="00A41558" w:rsidRDefault="00693793" w:rsidP="004020F0">
            <w:pPr>
              <w:pStyle w:val="TAC"/>
              <w:rPr>
                <w:ins w:id="129" w:author="Verizon" w:date="2020-07-28T12:58:00Z"/>
                <w:rFonts w:eastAsia="MS Mincho"/>
                <w:highlight w:val="green"/>
              </w:rPr>
            </w:pPr>
            <w:ins w:id="130" w:author="Verizon" w:date="2020-07-28T12:58:00Z">
              <w:r w:rsidRPr="001E280B">
                <w:rPr>
                  <w:rFonts w:eastAsia="MS Mincho"/>
                </w:rPr>
                <w:t>23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793" w:rsidRPr="00E062F1" w:rsidRDefault="00693793" w:rsidP="004020F0">
            <w:pPr>
              <w:pStyle w:val="TAC"/>
              <w:rPr>
                <w:ins w:id="131" w:author="Verizon" w:date="2020-07-28T12:58:00Z"/>
                <w:rFonts w:eastAsia="MS Mincho"/>
              </w:rPr>
            </w:pPr>
            <w:ins w:id="132" w:author="Verizon" w:date="2020-07-28T12:58:00Z">
              <w:r>
                <w:rPr>
                  <w:rFonts w:eastAsia="MS Mincho"/>
                </w:rPr>
                <w:t>+2/-3</w:t>
              </w:r>
            </w:ins>
          </w:p>
        </w:tc>
      </w:tr>
    </w:tbl>
    <w:p w:rsidR="0021009A" w:rsidRPr="0021009A" w:rsidRDefault="0021009A" w:rsidP="0021009A">
      <w:pPr>
        <w:pStyle w:val="Heading2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21009A">
        <w:rPr>
          <w:rFonts w:ascii="Arial" w:hAnsi="Arial" w:cs="Arial"/>
          <w:b/>
          <w:color w:val="FF0000"/>
          <w:sz w:val="24"/>
          <w:szCs w:val="24"/>
        </w:rPr>
        <w:t>&lt;Start of Text Proposal&gt;</w:t>
      </w:r>
    </w:p>
    <w:p w:rsidR="00CB1BB2" w:rsidRDefault="00CB1BB2">
      <w:pPr>
        <w:spacing w:after="160" w:line="259" w:lineRule="auto"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color w:val="FF0000"/>
          <w:sz w:val="24"/>
          <w:szCs w:val="24"/>
        </w:rPr>
        <w:br w:type="page"/>
      </w:r>
    </w:p>
    <w:p w:rsidR="0021009A" w:rsidRPr="0021009A" w:rsidRDefault="0021009A" w:rsidP="0021009A">
      <w:pPr>
        <w:pStyle w:val="Heading2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21009A">
        <w:rPr>
          <w:rFonts w:ascii="Arial" w:hAnsi="Arial" w:cs="Arial"/>
          <w:b/>
          <w:color w:val="FF0000"/>
          <w:sz w:val="24"/>
          <w:szCs w:val="24"/>
        </w:rPr>
        <w:lastRenderedPageBreak/>
        <w:t>&lt;Start of Text Proposal&gt;</w:t>
      </w:r>
    </w:p>
    <w:p w:rsidR="00693793" w:rsidRDefault="00693793" w:rsidP="00693793">
      <w:pPr>
        <w:keepNext/>
        <w:spacing w:before="120" w:after="120"/>
        <w:jc w:val="center"/>
        <w:rPr>
          <w:ins w:id="133" w:author="Verizon" w:date="2020-07-23T15:54:00Z"/>
          <w:rFonts w:ascii="Arial" w:hAnsi="Arial" w:cs="Arial"/>
          <w:b/>
          <w:lang w:eastAsia="ja-JP"/>
        </w:rPr>
      </w:pPr>
      <w:ins w:id="134" w:author="Verizon" w:date="2020-07-23T15:33:00Z">
        <w:r w:rsidRPr="00697599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</w:t>
        </w:r>
      </w:ins>
      <w:ins w:id="135" w:author="Verizon" w:date="2020-08-05T14:05:00Z">
        <w:r w:rsidR="00154D74">
          <w:rPr>
            <w:rFonts w:ascii="Arial" w:hAnsi="Arial" w:cs="Arial"/>
            <w:b/>
            <w:lang w:eastAsia="zh-CN"/>
          </w:rPr>
          <w:t>x</w:t>
        </w:r>
      </w:ins>
      <w:ins w:id="136" w:author="Verizon" w:date="2020-07-23T15:33:00Z">
        <w:r>
          <w:rPr>
            <w:rFonts w:ascii="Arial" w:hAnsi="Arial" w:cs="Arial"/>
            <w:b/>
            <w:lang w:eastAsia="zh-CN"/>
          </w:rPr>
          <w:t>.</w:t>
        </w:r>
      </w:ins>
      <w:ins w:id="137" w:author="Verizon" w:date="2020-08-05T14:05:00Z">
        <w:r w:rsidR="00154D74">
          <w:rPr>
            <w:rFonts w:ascii="Arial" w:hAnsi="Arial" w:cs="Arial"/>
            <w:b/>
            <w:lang w:eastAsia="zh-CN"/>
          </w:rPr>
          <w:t>2</w:t>
        </w:r>
      </w:ins>
      <w:ins w:id="138" w:author="Verizon" w:date="2020-07-23T15:33:00Z">
        <w:r w:rsidRPr="00697599">
          <w:rPr>
            <w:rFonts w:ascii="Arial" w:hAnsi="Arial" w:cs="Arial"/>
            <w:b/>
          </w:rPr>
          <w:t>-1:</w:t>
        </w:r>
        <w:r w:rsidRPr="00301366">
          <w:t xml:space="preserve"> </w:t>
        </w:r>
        <w:r w:rsidRPr="00301366">
          <w:rPr>
            <w:rFonts w:ascii="Arial" w:hAnsi="Arial" w:cs="Arial"/>
            <w:b/>
          </w:rPr>
          <w:t>Maximum output power for inter-band EN-DC</w:t>
        </w:r>
        <w:r>
          <w:rPr>
            <w:rFonts w:ascii="Arial" w:hAnsi="Arial" w:cs="Arial"/>
            <w:b/>
            <w:lang w:eastAsia="zh-CN"/>
          </w:rPr>
          <w:t xml:space="preserve"> </w:t>
        </w:r>
        <w:r w:rsidRPr="00697599">
          <w:rPr>
            <w:rFonts w:ascii="Arial" w:hAnsi="Arial" w:cs="Arial"/>
            <w:b/>
            <w:lang w:eastAsia="zh-CN"/>
          </w:rPr>
          <w:t xml:space="preserve">of </w:t>
        </w:r>
        <w:r>
          <w:rPr>
            <w:rFonts w:ascii="Arial" w:hAnsi="Arial" w:cs="Arial"/>
            <w:b/>
            <w:lang w:eastAsia="zh-CN"/>
          </w:rPr>
          <w:t xml:space="preserve">1 </w:t>
        </w:r>
        <w:r>
          <w:rPr>
            <w:rFonts w:ascii="Arial" w:hAnsi="Arial" w:cs="Arial"/>
            <w:b/>
            <w:lang w:eastAsia="ja-JP"/>
          </w:rPr>
          <w:t>LTE band + 1</w:t>
        </w:r>
        <w:r w:rsidRPr="00697599">
          <w:rPr>
            <w:rFonts w:ascii="Arial" w:hAnsi="Arial" w:cs="Arial"/>
            <w:b/>
            <w:lang w:eastAsia="ja-JP"/>
          </w:rPr>
          <w:t xml:space="preserve"> NR band</w:t>
        </w:r>
      </w:ins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560"/>
        <w:gridCol w:w="1464"/>
        <w:gridCol w:w="1669"/>
        <w:gridCol w:w="1843"/>
      </w:tblGrid>
      <w:tr w:rsidR="00693793" w:rsidRPr="00E062F1" w:rsidTr="004020F0">
        <w:trPr>
          <w:trHeight w:val="288"/>
          <w:tblHeader/>
          <w:jc w:val="center"/>
          <w:ins w:id="139" w:author="Verizon" w:date="2020-07-23T15:54:00Z"/>
        </w:trPr>
        <w:tc>
          <w:tcPr>
            <w:tcW w:w="3402" w:type="dxa"/>
            <w:vAlign w:val="center"/>
          </w:tcPr>
          <w:p w:rsidR="00693793" w:rsidRPr="00E062F1" w:rsidRDefault="00693793" w:rsidP="004020F0">
            <w:pPr>
              <w:pStyle w:val="TAH"/>
              <w:keepNext w:val="0"/>
              <w:rPr>
                <w:ins w:id="140" w:author="Verizon" w:date="2020-07-23T15:54:00Z"/>
                <w:rFonts w:eastAsia="MS Mincho"/>
              </w:rPr>
            </w:pPr>
            <w:ins w:id="141" w:author="Verizon" w:date="2020-07-23T15:54:00Z">
              <w:r w:rsidRPr="00E062F1">
                <w:rPr>
                  <w:rFonts w:eastAsia="MS Mincho"/>
                </w:rPr>
                <w:t>EN-DC configuration</w:t>
              </w:r>
            </w:ins>
          </w:p>
        </w:tc>
        <w:tc>
          <w:tcPr>
            <w:tcW w:w="1560" w:type="dxa"/>
            <w:vAlign w:val="center"/>
          </w:tcPr>
          <w:p w:rsidR="00693793" w:rsidRPr="00E062F1" w:rsidRDefault="00693793" w:rsidP="004020F0">
            <w:pPr>
              <w:pStyle w:val="TAH"/>
              <w:keepNext w:val="0"/>
              <w:rPr>
                <w:ins w:id="142" w:author="Verizon" w:date="2020-07-23T15:54:00Z"/>
                <w:rFonts w:eastAsia="MS Mincho"/>
              </w:rPr>
            </w:pPr>
            <w:ins w:id="143" w:author="Verizon" w:date="2020-07-23T15:54:00Z">
              <w:r w:rsidRPr="00E062F1">
                <w:rPr>
                  <w:rFonts w:eastAsia="MS Mincho"/>
                </w:rPr>
                <w:t xml:space="preserve">Power class </w:t>
              </w:r>
              <w:r w:rsidRPr="00E062F1">
                <w:rPr>
                  <w:lang w:eastAsia="zh-CN"/>
                </w:rPr>
                <w:t>2</w:t>
              </w:r>
            </w:ins>
          </w:p>
          <w:p w:rsidR="00693793" w:rsidRPr="00E062F1" w:rsidRDefault="00693793" w:rsidP="004020F0">
            <w:pPr>
              <w:pStyle w:val="TAH"/>
              <w:keepNext w:val="0"/>
              <w:rPr>
                <w:ins w:id="144" w:author="Verizon" w:date="2020-07-23T15:54:00Z"/>
                <w:rFonts w:eastAsia="MS Mincho"/>
              </w:rPr>
            </w:pPr>
            <w:ins w:id="145" w:author="Verizon" w:date="2020-07-23T15:54:00Z">
              <w:r w:rsidRPr="00E062F1">
                <w:rPr>
                  <w:rFonts w:eastAsia="MS Mincho"/>
                </w:rPr>
                <w:t>(dBm)</w:t>
              </w:r>
            </w:ins>
          </w:p>
        </w:tc>
        <w:tc>
          <w:tcPr>
            <w:tcW w:w="1464" w:type="dxa"/>
            <w:vAlign w:val="center"/>
          </w:tcPr>
          <w:p w:rsidR="00693793" w:rsidRPr="00E062F1" w:rsidRDefault="00693793" w:rsidP="004020F0">
            <w:pPr>
              <w:pStyle w:val="TAH"/>
              <w:keepNext w:val="0"/>
              <w:rPr>
                <w:ins w:id="146" w:author="Verizon" w:date="2020-07-23T15:54:00Z"/>
                <w:rFonts w:eastAsia="MS Mincho"/>
              </w:rPr>
            </w:pPr>
            <w:ins w:id="147" w:author="Verizon" w:date="2020-07-23T15:54:00Z">
              <w:r w:rsidRPr="00E062F1">
                <w:rPr>
                  <w:rFonts w:eastAsia="MS Mincho"/>
                </w:rPr>
                <w:t>Tolerance</w:t>
              </w:r>
            </w:ins>
          </w:p>
          <w:p w:rsidR="00693793" w:rsidRPr="00E062F1" w:rsidRDefault="00693793" w:rsidP="004020F0">
            <w:pPr>
              <w:pStyle w:val="TAH"/>
              <w:keepNext w:val="0"/>
              <w:rPr>
                <w:ins w:id="148" w:author="Verizon" w:date="2020-07-23T15:54:00Z"/>
                <w:rFonts w:eastAsia="MS Mincho"/>
              </w:rPr>
            </w:pPr>
            <w:ins w:id="149" w:author="Verizon" w:date="2020-07-23T15:54:00Z">
              <w:r w:rsidRPr="00E062F1">
                <w:rPr>
                  <w:rFonts w:eastAsia="MS Mincho"/>
                </w:rPr>
                <w:t>(dB)</w:t>
              </w:r>
            </w:ins>
          </w:p>
        </w:tc>
        <w:tc>
          <w:tcPr>
            <w:tcW w:w="1669" w:type="dxa"/>
            <w:vAlign w:val="center"/>
          </w:tcPr>
          <w:p w:rsidR="00693793" w:rsidRPr="00E062F1" w:rsidRDefault="00693793" w:rsidP="004020F0">
            <w:pPr>
              <w:pStyle w:val="TAH"/>
              <w:keepNext w:val="0"/>
              <w:rPr>
                <w:ins w:id="150" w:author="Verizon" w:date="2020-07-23T15:54:00Z"/>
                <w:rFonts w:eastAsia="MS Mincho"/>
              </w:rPr>
            </w:pPr>
            <w:ins w:id="151" w:author="Verizon" w:date="2020-07-23T15:54:00Z">
              <w:r w:rsidRPr="00E062F1">
                <w:rPr>
                  <w:rFonts w:eastAsia="MS Mincho"/>
                </w:rPr>
                <w:t>Power class 3</w:t>
              </w:r>
            </w:ins>
          </w:p>
          <w:p w:rsidR="00693793" w:rsidRPr="00E062F1" w:rsidRDefault="00693793" w:rsidP="004020F0">
            <w:pPr>
              <w:pStyle w:val="TAH"/>
              <w:keepNext w:val="0"/>
              <w:rPr>
                <w:ins w:id="152" w:author="Verizon" w:date="2020-07-23T15:54:00Z"/>
                <w:rFonts w:eastAsia="MS Mincho"/>
              </w:rPr>
            </w:pPr>
            <w:ins w:id="153" w:author="Verizon" w:date="2020-07-23T15:54:00Z">
              <w:r w:rsidRPr="00E062F1">
                <w:rPr>
                  <w:rFonts w:eastAsia="MS Mincho"/>
                </w:rPr>
                <w:t>(dBm)</w:t>
              </w:r>
            </w:ins>
          </w:p>
        </w:tc>
        <w:tc>
          <w:tcPr>
            <w:tcW w:w="1843" w:type="dxa"/>
            <w:vAlign w:val="center"/>
          </w:tcPr>
          <w:p w:rsidR="00693793" w:rsidRPr="00E062F1" w:rsidRDefault="00693793" w:rsidP="004020F0">
            <w:pPr>
              <w:pStyle w:val="TAH"/>
              <w:keepNext w:val="0"/>
              <w:rPr>
                <w:ins w:id="154" w:author="Verizon" w:date="2020-07-23T15:54:00Z"/>
                <w:rFonts w:eastAsia="MS Mincho"/>
              </w:rPr>
            </w:pPr>
            <w:ins w:id="155" w:author="Verizon" w:date="2020-07-23T15:54:00Z">
              <w:r w:rsidRPr="00E062F1">
                <w:rPr>
                  <w:rFonts w:eastAsia="MS Mincho"/>
                </w:rPr>
                <w:t>Tolerance</w:t>
              </w:r>
            </w:ins>
          </w:p>
          <w:p w:rsidR="00693793" w:rsidRPr="00E062F1" w:rsidRDefault="00693793" w:rsidP="004020F0">
            <w:pPr>
              <w:pStyle w:val="TAH"/>
              <w:keepNext w:val="0"/>
              <w:rPr>
                <w:ins w:id="156" w:author="Verizon" w:date="2020-07-23T15:54:00Z"/>
                <w:rFonts w:eastAsia="MS Mincho"/>
              </w:rPr>
            </w:pPr>
            <w:ins w:id="157" w:author="Verizon" w:date="2020-07-23T15:54:00Z">
              <w:r w:rsidRPr="00E062F1">
                <w:rPr>
                  <w:rFonts w:eastAsia="MS Mincho"/>
                </w:rPr>
                <w:t>(dB)</w:t>
              </w:r>
            </w:ins>
          </w:p>
        </w:tc>
      </w:tr>
      <w:tr w:rsidR="00693793" w:rsidRPr="00E062F1" w:rsidTr="004020F0">
        <w:trPr>
          <w:trHeight w:val="288"/>
          <w:jc w:val="center"/>
          <w:ins w:id="158" w:author="Verizon" w:date="2020-07-28T12:59:00Z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793" w:rsidRPr="0073187D" w:rsidRDefault="00693793" w:rsidP="004020F0">
            <w:pPr>
              <w:pStyle w:val="TAC"/>
              <w:rPr>
                <w:ins w:id="159" w:author="Verizon" w:date="2020-07-28T12:59:00Z"/>
                <w:lang w:val="en-US" w:eastAsia="fi-FI"/>
              </w:rPr>
            </w:pPr>
            <w:ins w:id="160" w:author="Verizon" w:date="2020-07-28T12:59:00Z">
              <w:r w:rsidRPr="0073187D">
                <w:rPr>
                  <w:lang w:val="en-US" w:eastAsia="fi-FI"/>
                </w:rPr>
                <w:t>DC_66A_n77A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793" w:rsidRPr="0073187D" w:rsidRDefault="00693793" w:rsidP="004020F0">
            <w:pPr>
              <w:pStyle w:val="TAC"/>
              <w:rPr>
                <w:ins w:id="161" w:author="Verizon" w:date="2020-07-28T12:59:00Z"/>
                <w:rFonts w:eastAsia="MS Mincho"/>
                <w:color w:val="FF0000"/>
                <w:highlight w:val="green"/>
              </w:rPr>
            </w:pPr>
            <w:ins w:id="162" w:author="Verizon" w:date="2020-07-28T12:59:00Z">
              <w:r w:rsidRPr="00A41558">
                <w:rPr>
                  <w:rFonts w:eastAsia="MS Mincho"/>
                  <w:color w:val="FF0000"/>
                  <w:highlight w:val="green"/>
                </w:rPr>
                <w:t>26</w:t>
              </w:r>
            </w:ins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793" w:rsidRPr="0073187D" w:rsidRDefault="00693793" w:rsidP="004020F0">
            <w:pPr>
              <w:pStyle w:val="TAC"/>
              <w:rPr>
                <w:ins w:id="163" w:author="Verizon" w:date="2020-07-28T12:59:00Z"/>
                <w:rFonts w:eastAsia="MS Mincho"/>
              </w:rPr>
            </w:pPr>
            <w:ins w:id="164" w:author="Verizon" w:date="2020-07-28T12:59:00Z">
              <w:r w:rsidRPr="00E725F8">
                <w:rPr>
                  <w:rFonts w:eastAsia="MS Mincho"/>
                </w:rPr>
                <w:t>+2/-3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793" w:rsidRPr="001E280B" w:rsidRDefault="00693793" w:rsidP="004020F0">
            <w:pPr>
              <w:pStyle w:val="TAC"/>
              <w:rPr>
                <w:ins w:id="165" w:author="Verizon" w:date="2020-07-28T12:59:00Z"/>
                <w:rFonts w:eastAsia="MS Mincho"/>
              </w:rPr>
            </w:pPr>
            <w:ins w:id="166" w:author="Verizon" w:date="2020-07-28T12:59:00Z">
              <w:r w:rsidRPr="001E280B">
                <w:rPr>
                  <w:rFonts w:eastAsia="MS Mincho"/>
                </w:rPr>
                <w:t>23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793" w:rsidRPr="00E062F1" w:rsidRDefault="00693793" w:rsidP="004020F0">
            <w:pPr>
              <w:pStyle w:val="TAC"/>
              <w:rPr>
                <w:ins w:id="167" w:author="Verizon" w:date="2020-07-28T12:59:00Z"/>
                <w:rFonts w:eastAsia="MS Mincho"/>
              </w:rPr>
            </w:pPr>
            <w:ins w:id="168" w:author="Verizon" w:date="2020-07-28T12:59:00Z">
              <w:r w:rsidRPr="00C00B35">
                <w:rPr>
                  <w:rFonts w:eastAsia="MS Mincho"/>
                </w:rPr>
                <w:t>+2/-3</w:t>
              </w:r>
            </w:ins>
          </w:p>
        </w:tc>
      </w:tr>
      <w:tr w:rsidR="00693793" w:rsidRPr="00E062F1" w:rsidTr="004020F0">
        <w:trPr>
          <w:trHeight w:val="288"/>
          <w:jc w:val="center"/>
          <w:ins w:id="169" w:author="Verizon" w:date="2020-07-28T12:59:00Z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793" w:rsidRPr="0073187D" w:rsidRDefault="00693793" w:rsidP="004020F0">
            <w:pPr>
              <w:pStyle w:val="TAC"/>
              <w:rPr>
                <w:ins w:id="170" w:author="Verizon" w:date="2020-07-28T12:59:00Z"/>
                <w:lang w:val="en-US" w:eastAsia="fi-FI"/>
              </w:rPr>
            </w:pPr>
            <w:ins w:id="171" w:author="Verizon" w:date="2020-07-28T12:59:00Z">
              <w:r w:rsidRPr="0073187D">
                <w:rPr>
                  <w:lang w:val="en-US" w:eastAsia="fi-FI"/>
                </w:rPr>
                <w:t>DC_66(2A)_n77A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793" w:rsidRPr="0073187D" w:rsidRDefault="00693793" w:rsidP="004020F0">
            <w:pPr>
              <w:pStyle w:val="TAC"/>
              <w:rPr>
                <w:ins w:id="172" w:author="Verizon" w:date="2020-07-28T12:59:00Z"/>
                <w:rFonts w:eastAsia="MS Mincho"/>
                <w:color w:val="FF0000"/>
                <w:highlight w:val="green"/>
              </w:rPr>
            </w:pPr>
            <w:ins w:id="173" w:author="Verizon" w:date="2020-07-28T12:59:00Z">
              <w:r w:rsidRPr="00A41558">
                <w:rPr>
                  <w:rFonts w:eastAsia="MS Mincho"/>
                  <w:color w:val="FF0000"/>
                  <w:highlight w:val="green"/>
                </w:rPr>
                <w:t>26</w:t>
              </w:r>
            </w:ins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793" w:rsidRPr="0073187D" w:rsidRDefault="00693793" w:rsidP="004020F0">
            <w:pPr>
              <w:pStyle w:val="TAC"/>
              <w:rPr>
                <w:ins w:id="174" w:author="Verizon" w:date="2020-07-28T12:59:00Z"/>
                <w:rFonts w:eastAsia="MS Mincho"/>
              </w:rPr>
            </w:pPr>
            <w:ins w:id="175" w:author="Verizon" w:date="2020-07-28T12:59:00Z">
              <w:r w:rsidRPr="00E725F8">
                <w:rPr>
                  <w:rFonts w:eastAsia="MS Mincho"/>
                </w:rPr>
                <w:t>+2/-3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793" w:rsidRPr="001E280B" w:rsidRDefault="00693793" w:rsidP="004020F0">
            <w:pPr>
              <w:pStyle w:val="TAC"/>
              <w:rPr>
                <w:ins w:id="176" w:author="Verizon" w:date="2020-07-28T12:59:00Z"/>
                <w:rFonts w:eastAsia="MS Mincho"/>
              </w:rPr>
            </w:pPr>
            <w:ins w:id="177" w:author="Verizon" w:date="2020-07-28T12:59:00Z">
              <w:r w:rsidRPr="001E280B">
                <w:rPr>
                  <w:rFonts w:eastAsia="MS Mincho"/>
                </w:rPr>
                <w:t>23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793" w:rsidRPr="00E062F1" w:rsidRDefault="00693793" w:rsidP="004020F0">
            <w:pPr>
              <w:pStyle w:val="TAC"/>
              <w:rPr>
                <w:ins w:id="178" w:author="Verizon" w:date="2020-07-28T12:59:00Z"/>
                <w:rFonts w:eastAsia="MS Mincho"/>
              </w:rPr>
            </w:pPr>
            <w:ins w:id="179" w:author="Verizon" w:date="2020-07-28T12:59:00Z">
              <w:r w:rsidRPr="00C00B35">
                <w:rPr>
                  <w:rFonts w:eastAsia="MS Mincho"/>
                </w:rPr>
                <w:t>+2/-3</w:t>
              </w:r>
            </w:ins>
          </w:p>
        </w:tc>
      </w:tr>
      <w:tr w:rsidR="00693793" w:rsidRPr="00E062F1" w:rsidTr="004020F0">
        <w:trPr>
          <w:trHeight w:val="288"/>
          <w:jc w:val="center"/>
          <w:ins w:id="180" w:author="Verizon" w:date="2020-07-28T12:59:00Z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793" w:rsidRPr="0073187D" w:rsidRDefault="00693793" w:rsidP="004020F0">
            <w:pPr>
              <w:pStyle w:val="TAC"/>
              <w:rPr>
                <w:ins w:id="181" w:author="Verizon" w:date="2020-07-28T12:59:00Z"/>
                <w:lang w:val="en-US" w:eastAsia="fi-FI"/>
              </w:rPr>
            </w:pPr>
            <w:ins w:id="182" w:author="Verizon" w:date="2020-07-28T12:59:00Z">
              <w:r w:rsidRPr="0073187D">
                <w:rPr>
                  <w:lang w:val="en-US" w:eastAsia="fi-FI"/>
                </w:rPr>
                <w:t>DC_66(3A)_n77A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793" w:rsidRPr="0073187D" w:rsidRDefault="00693793" w:rsidP="004020F0">
            <w:pPr>
              <w:pStyle w:val="TAC"/>
              <w:rPr>
                <w:ins w:id="183" w:author="Verizon" w:date="2020-07-28T12:59:00Z"/>
                <w:rFonts w:eastAsia="MS Mincho"/>
                <w:color w:val="FF0000"/>
                <w:highlight w:val="green"/>
              </w:rPr>
            </w:pPr>
            <w:ins w:id="184" w:author="Verizon" w:date="2020-07-28T12:59:00Z">
              <w:r w:rsidRPr="00A41558">
                <w:rPr>
                  <w:rFonts w:eastAsia="MS Mincho"/>
                  <w:color w:val="FF0000"/>
                  <w:highlight w:val="green"/>
                </w:rPr>
                <w:t>26</w:t>
              </w:r>
            </w:ins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793" w:rsidRPr="0073187D" w:rsidRDefault="00693793" w:rsidP="004020F0">
            <w:pPr>
              <w:pStyle w:val="TAC"/>
              <w:rPr>
                <w:ins w:id="185" w:author="Verizon" w:date="2020-07-28T12:59:00Z"/>
                <w:rFonts w:eastAsia="MS Mincho"/>
              </w:rPr>
            </w:pPr>
            <w:ins w:id="186" w:author="Verizon" w:date="2020-07-28T12:59:00Z">
              <w:r w:rsidRPr="00E725F8">
                <w:rPr>
                  <w:rFonts w:eastAsia="MS Mincho"/>
                </w:rPr>
                <w:t>+2/-3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793" w:rsidRPr="001E280B" w:rsidRDefault="00693793" w:rsidP="004020F0">
            <w:pPr>
              <w:pStyle w:val="TAC"/>
              <w:rPr>
                <w:ins w:id="187" w:author="Verizon" w:date="2020-07-28T12:59:00Z"/>
                <w:rFonts w:eastAsia="MS Mincho"/>
              </w:rPr>
            </w:pPr>
            <w:ins w:id="188" w:author="Verizon" w:date="2020-07-28T12:59:00Z">
              <w:r w:rsidRPr="001E280B">
                <w:rPr>
                  <w:rFonts w:eastAsia="MS Mincho"/>
                </w:rPr>
                <w:t>23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793" w:rsidRPr="00E062F1" w:rsidRDefault="00693793" w:rsidP="004020F0">
            <w:pPr>
              <w:pStyle w:val="TAC"/>
              <w:rPr>
                <w:ins w:id="189" w:author="Verizon" w:date="2020-07-28T12:59:00Z"/>
                <w:rFonts w:eastAsia="MS Mincho"/>
              </w:rPr>
            </w:pPr>
            <w:ins w:id="190" w:author="Verizon" w:date="2020-07-28T12:59:00Z">
              <w:r w:rsidRPr="00C00B35">
                <w:rPr>
                  <w:rFonts w:eastAsia="MS Mincho"/>
                </w:rPr>
                <w:t>+2/-3</w:t>
              </w:r>
            </w:ins>
          </w:p>
        </w:tc>
      </w:tr>
    </w:tbl>
    <w:p w:rsidR="00B25766" w:rsidRPr="0021009A" w:rsidRDefault="000E6234" w:rsidP="0087458E">
      <w:pPr>
        <w:pStyle w:val="B3"/>
        <w:ind w:left="0" w:firstLine="0"/>
        <w:jc w:val="center"/>
        <w:rPr>
          <w:rFonts w:ascii="Arial" w:hAnsi="Arial" w:cs="Arial"/>
        </w:rPr>
      </w:pPr>
      <w:r w:rsidRPr="0021009A">
        <w:rPr>
          <w:rFonts w:ascii="Arial" w:hAnsi="Arial" w:cs="Arial"/>
          <w:b/>
          <w:color w:val="FF0000"/>
        </w:rPr>
        <w:t>&lt;Start of Text Proposal&gt;</w:t>
      </w:r>
      <w:bookmarkEnd w:id="8"/>
      <w:bookmarkEnd w:id="9"/>
      <w:bookmarkEnd w:id="10"/>
      <w:bookmarkEnd w:id="11"/>
      <w:bookmarkEnd w:id="12"/>
    </w:p>
    <w:sectPr w:rsidR="00B25766" w:rsidRPr="002100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570E" w:rsidRDefault="0060570E" w:rsidP="00304A36">
      <w:pPr>
        <w:spacing w:after="0"/>
      </w:pPr>
      <w:r>
        <w:separator/>
      </w:r>
    </w:p>
  </w:endnote>
  <w:endnote w:type="continuationSeparator" w:id="0">
    <w:p w:rsidR="0060570E" w:rsidRDefault="0060570E" w:rsidP="00304A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570E" w:rsidRDefault="0060570E" w:rsidP="00304A36">
      <w:pPr>
        <w:spacing w:after="0"/>
      </w:pPr>
      <w:r>
        <w:separator/>
      </w:r>
    </w:p>
  </w:footnote>
  <w:footnote w:type="continuationSeparator" w:id="0">
    <w:p w:rsidR="0060570E" w:rsidRDefault="0060570E" w:rsidP="00304A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1229A3"/>
    <w:multiLevelType w:val="hybridMultilevel"/>
    <w:tmpl w:val="013212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C96318"/>
    <w:multiLevelType w:val="multilevel"/>
    <w:tmpl w:val="28C963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7F731C"/>
    <w:multiLevelType w:val="hybridMultilevel"/>
    <w:tmpl w:val="B3D0D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766"/>
    <w:rsid w:val="000006D1"/>
    <w:rsid w:val="00000DA9"/>
    <w:rsid w:val="000021D2"/>
    <w:rsid w:val="00003E1D"/>
    <w:rsid w:val="0000608A"/>
    <w:rsid w:val="0001773E"/>
    <w:rsid w:val="00031B10"/>
    <w:rsid w:val="00032830"/>
    <w:rsid w:val="000332F2"/>
    <w:rsid w:val="000361EE"/>
    <w:rsid w:val="000365A7"/>
    <w:rsid w:val="00037349"/>
    <w:rsid w:val="000415C0"/>
    <w:rsid w:val="00041E08"/>
    <w:rsid w:val="00054947"/>
    <w:rsid w:val="0005525A"/>
    <w:rsid w:val="0005673A"/>
    <w:rsid w:val="00061A84"/>
    <w:rsid w:val="00066EB9"/>
    <w:rsid w:val="00072510"/>
    <w:rsid w:val="00074708"/>
    <w:rsid w:val="00074933"/>
    <w:rsid w:val="0007511E"/>
    <w:rsid w:val="00080694"/>
    <w:rsid w:val="000813C6"/>
    <w:rsid w:val="000820F2"/>
    <w:rsid w:val="00083358"/>
    <w:rsid w:val="00086519"/>
    <w:rsid w:val="00095FDA"/>
    <w:rsid w:val="00096BCC"/>
    <w:rsid w:val="000A0265"/>
    <w:rsid w:val="000A12FB"/>
    <w:rsid w:val="000A32BC"/>
    <w:rsid w:val="000B30B9"/>
    <w:rsid w:val="000B31F6"/>
    <w:rsid w:val="000C0EEF"/>
    <w:rsid w:val="000C1DB8"/>
    <w:rsid w:val="000C303A"/>
    <w:rsid w:val="000C5375"/>
    <w:rsid w:val="000C753A"/>
    <w:rsid w:val="000D2109"/>
    <w:rsid w:val="000D2A12"/>
    <w:rsid w:val="000D59CF"/>
    <w:rsid w:val="000D76A7"/>
    <w:rsid w:val="000E13C5"/>
    <w:rsid w:val="000E52BD"/>
    <w:rsid w:val="000E5B11"/>
    <w:rsid w:val="000E6234"/>
    <w:rsid w:val="000F0526"/>
    <w:rsid w:val="000F0A67"/>
    <w:rsid w:val="0010633E"/>
    <w:rsid w:val="00111702"/>
    <w:rsid w:val="00123E61"/>
    <w:rsid w:val="0012472A"/>
    <w:rsid w:val="001306B7"/>
    <w:rsid w:val="001310FC"/>
    <w:rsid w:val="00142C30"/>
    <w:rsid w:val="00146546"/>
    <w:rsid w:val="00154D74"/>
    <w:rsid w:val="00155FFB"/>
    <w:rsid w:val="0015763F"/>
    <w:rsid w:val="00163174"/>
    <w:rsid w:val="00164B7A"/>
    <w:rsid w:val="001758C7"/>
    <w:rsid w:val="001849C3"/>
    <w:rsid w:val="00192984"/>
    <w:rsid w:val="00196098"/>
    <w:rsid w:val="00196590"/>
    <w:rsid w:val="00197361"/>
    <w:rsid w:val="001A7B78"/>
    <w:rsid w:val="001A7C85"/>
    <w:rsid w:val="001B1A81"/>
    <w:rsid w:val="001B2250"/>
    <w:rsid w:val="001C24AD"/>
    <w:rsid w:val="001C5E66"/>
    <w:rsid w:val="001C7847"/>
    <w:rsid w:val="001C7A6C"/>
    <w:rsid w:val="001D1634"/>
    <w:rsid w:val="001D5209"/>
    <w:rsid w:val="001D6B85"/>
    <w:rsid w:val="001E280B"/>
    <w:rsid w:val="001E467A"/>
    <w:rsid w:val="001F1925"/>
    <w:rsid w:val="001F462C"/>
    <w:rsid w:val="001F7AE3"/>
    <w:rsid w:val="002030B4"/>
    <w:rsid w:val="002036CD"/>
    <w:rsid w:val="0021009A"/>
    <w:rsid w:val="0021563C"/>
    <w:rsid w:val="002168CA"/>
    <w:rsid w:val="00217394"/>
    <w:rsid w:val="002228EC"/>
    <w:rsid w:val="00226F25"/>
    <w:rsid w:val="002307FC"/>
    <w:rsid w:val="00251A6F"/>
    <w:rsid w:val="00256752"/>
    <w:rsid w:val="00260769"/>
    <w:rsid w:val="00261BDC"/>
    <w:rsid w:val="00261F5D"/>
    <w:rsid w:val="00267A71"/>
    <w:rsid w:val="00273A1C"/>
    <w:rsid w:val="00274271"/>
    <w:rsid w:val="002819FA"/>
    <w:rsid w:val="0028661B"/>
    <w:rsid w:val="002869B6"/>
    <w:rsid w:val="00286D7A"/>
    <w:rsid w:val="00287170"/>
    <w:rsid w:val="0029228F"/>
    <w:rsid w:val="00296441"/>
    <w:rsid w:val="002A0E9E"/>
    <w:rsid w:val="002A353D"/>
    <w:rsid w:val="002A3DAD"/>
    <w:rsid w:val="002A46CF"/>
    <w:rsid w:val="002A5BE4"/>
    <w:rsid w:val="002B1043"/>
    <w:rsid w:val="002B2F74"/>
    <w:rsid w:val="002B5146"/>
    <w:rsid w:val="002C00FC"/>
    <w:rsid w:val="002C3405"/>
    <w:rsid w:val="002C6672"/>
    <w:rsid w:val="002D3A1D"/>
    <w:rsid w:val="002D5AC8"/>
    <w:rsid w:val="002E0B53"/>
    <w:rsid w:val="002E11CC"/>
    <w:rsid w:val="002E23FD"/>
    <w:rsid w:val="002E49C0"/>
    <w:rsid w:val="002E6527"/>
    <w:rsid w:val="002E7065"/>
    <w:rsid w:val="002F473E"/>
    <w:rsid w:val="0030354C"/>
    <w:rsid w:val="003038C4"/>
    <w:rsid w:val="00304A36"/>
    <w:rsid w:val="00320BE1"/>
    <w:rsid w:val="00320F97"/>
    <w:rsid w:val="003260E6"/>
    <w:rsid w:val="0032633C"/>
    <w:rsid w:val="00326EAE"/>
    <w:rsid w:val="003524DF"/>
    <w:rsid w:val="0036611A"/>
    <w:rsid w:val="00372C90"/>
    <w:rsid w:val="003738FB"/>
    <w:rsid w:val="00376099"/>
    <w:rsid w:val="003845D6"/>
    <w:rsid w:val="003864B2"/>
    <w:rsid w:val="00394ABF"/>
    <w:rsid w:val="003A34EC"/>
    <w:rsid w:val="003A57B1"/>
    <w:rsid w:val="003A646B"/>
    <w:rsid w:val="003A7BDD"/>
    <w:rsid w:val="003B5E31"/>
    <w:rsid w:val="003B7721"/>
    <w:rsid w:val="003C4073"/>
    <w:rsid w:val="003C645A"/>
    <w:rsid w:val="003C73BD"/>
    <w:rsid w:val="003D23BD"/>
    <w:rsid w:val="003D6613"/>
    <w:rsid w:val="003E0D84"/>
    <w:rsid w:val="003E12F6"/>
    <w:rsid w:val="003E26D7"/>
    <w:rsid w:val="003E3472"/>
    <w:rsid w:val="003F15CF"/>
    <w:rsid w:val="003F5CC8"/>
    <w:rsid w:val="003F605D"/>
    <w:rsid w:val="003F63EB"/>
    <w:rsid w:val="003F68E2"/>
    <w:rsid w:val="003F69CB"/>
    <w:rsid w:val="00400DC4"/>
    <w:rsid w:val="004021F9"/>
    <w:rsid w:val="00410154"/>
    <w:rsid w:val="00412BAA"/>
    <w:rsid w:val="00417ECA"/>
    <w:rsid w:val="004273E7"/>
    <w:rsid w:val="00430C6D"/>
    <w:rsid w:val="00436F95"/>
    <w:rsid w:val="004375D1"/>
    <w:rsid w:val="00441A06"/>
    <w:rsid w:val="004477D8"/>
    <w:rsid w:val="00447F28"/>
    <w:rsid w:val="00457CC1"/>
    <w:rsid w:val="004722EA"/>
    <w:rsid w:val="00473309"/>
    <w:rsid w:val="0047385E"/>
    <w:rsid w:val="00477020"/>
    <w:rsid w:val="00480944"/>
    <w:rsid w:val="00481BF2"/>
    <w:rsid w:val="00482A2F"/>
    <w:rsid w:val="00492B5D"/>
    <w:rsid w:val="00495F30"/>
    <w:rsid w:val="004A1B20"/>
    <w:rsid w:val="004A6D9C"/>
    <w:rsid w:val="004B4FD1"/>
    <w:rsid w:val="004B5CC0"/>
    <w:rsid w:val="004C0AF6"/>
    <w:rsid w:val="004C5A09"/>
    <w:rsid w:val="004C6197"/>
    <w:rsid w:val="004D2534"/>
    <w:rsid w:val="004D4399"/>
    <w:rsid w:val="004E6119"/>
    <w:rsid w:val="004E7697"/>
    <w:rsid w:val="004F250A"/>
    <w:rsid w:val="004F4AC1"/>
    <w:rsid w:val="00502176"/>
    <w:rsid w:val="00502B9D"/>
    <w:rsid w:val="00511063"/>
    <w:rsid w:val="005119D8"/>
    <w:rsid w:val="00512077"/>
    <w:rsid w:val="0051623C"/>
    <w:rsid w:val="00526BCA"/>
    <w:rsid w:val="005273A0"/>
    <w:rsid w:val="00533F94"/>
    <w:rsid w:val="0054371D"/>
    <w:rsid w:val="005438F7"/>
    <w:rsid w:val="00544115"/>
    <w:rsid w:val="00544D71"/>
    <w:rsid w:val="005471DA"/>
    <w:rsid w:val="00576F4E"/>
    <w:rsid w:val="00581D30"/>
    <w:rsid w:val="0058464A"/>
    <w:rsid w:val="005935C9"/>
    <w:rsid w:val="005A01C4"/>
    <w:rsid w:val="005A0EC8"/>
    <w:rsid w:val="005A2113"/>
    <w:rsid w:val="005A47DB"/>
    <w:rsid w:val="005A5736"/>
    <w:rsid w:val="005A5B89"/>
    <w:rsid w:val="005B1E2B"/>
    <w:rsid w:val="005B2119"/>
    <w:rsid w:val="005B6387"/>
    <w:rsid w:val="005B6964"/>
    <w:rsid w:val="005B7268"/>
    <w:rsid w:val="005C5158"/>
    <w:rsid w:val="005C6C86"/>
    <w:rsid w:val="005E4A35"/>
    <w:rsid w:val="005E530A"/>
    <w:rsid w:val="005E537A"/>
    <w:rsid w:val="005E7105"/>
    <w:rsid w:val="005F1005"/>
    <w:rsid w:val="005F70E0"/>
    <w:rsid w:val="0060570E"/>
    <w:rsid w:val="00610484"/>
    <w:rsid w:val="00610C6F"/>
    <w:rsid w:val="00614413"/>
    <w:rsid w:val="00614CEA"/>
    <w:rsid w:val="00617658"/>
    <w:rsid w:val="00627F74"/>
    <w:rsid w:val="00632D5D"/>
    <w:rsid w:val="00633749"/>
    <w:rsid w:val="006337EA"/>
    <w:rsid w:val="006359E7"/>
    <w:rsid w:val="006361E9"/>
    <w:rsid w:val="00636807"/>
    <w:rsid w:val="00637F3E"/>
    <w:rsid w:val="006435F8"/>
    <w:rsid w:val="00650006"/>
    <w:rsid w:val="00650C18"/>
    <w:rsid w:val="00651260"/>
    <w:rsid w:val="00651AAA"/>
    <w:rsid w:val="00662E3E"/>
    <w:rsid w:val="00664726"/>
    <w:rsid w:val="00666C83"/>
    <w:rsid w:val="00667EFE"/>
    <w:rsid w:val="00667F09"/>
    <w:rsid w:val="006731F6"/>
    <w:rsid w:val="00673373"/>
    <w:rsid w:val="00684AE2"/>
    <w:rsid w:val="00690A8F"/>
    <w:rsid w:val="00690E04"/>
    <w:rsid w:val="006916EE"/>
    <w:rsid w:val="00693793"/>
    <w:rsid w:val="006A2F71"/>
    <w:rsid w:val="006A38E6"/>
    <w:rsid w:val="006A3ECF"/>
    <w:rsid w:val="006B3FDF"/>
    <w:rsid w:val="006C2E53"/>
    <w:rsid w:val="006C4B61"/>
    <w:rsid w:val="006C6CA4"/>
    <w:rsid w:val="006D0A58"/>
    <w:rsid w:val="006D2C52"/>
    <w:rsid w:val="006D39FE"/>
    <w:rsid w:val="006D4DC7"/>
    <w:rsid w:val="006D4E1C"/>
    <w:rsid w:val="006E0862"/>
    <w:rsid w:val="006E1186"/>
    <w:rsid w:val="006E327D"/>
    <w:rsid w:val="006E7A62"/>
    <w:rsid w:val="006F4AB1"/>
    <w:rsid w:val="006F69D2"/>
    <w:rsid w:val="006F74E5"/>
    <w:rsid w:val="007023DC"/>
    <w:rsid w:val="007062F5"/>
    <w:rsid w:val="00711142"/>
    <w:rsid w:val="007119D9"/>
    <w:rsid w:val="00715048"/>
    <w:rsid w:val="00717937"/>
    <w:rsid w:val="007216F2"/>
    <w:rsid w:val="007221CC"/>
    <w:rsid w:val="0073187D"/>
    <w:rsid w:val="0073342A"/>
    <w:rsid w:val="00733D65"/>
    <w:rsid w:val="00743C89"/>
    <w:rsid w:val="0074777D"/>
    <w:rsid w:val="00747ED9"/>
    <w:rsid w:val="00753EC0"/>
    <w:rsid w:val="007760B7"/>
    <w:rsid w:val="00783484"/>
    <w:rsid w:val="00785BF9"/>
    <w:rsid w:val="007A1E1E"/>
    <w:rsid w:val="007A6B14"/>
    <w:rsid w:val="007C39FE"/>
    <w:rsid w:val="007C44E3"/>
    <w:rsid w:val="007C6DF9"/>
    <w:rsid w:val="007D0682"/>
    <w:rsid w:val="007D0B24"/>
    <w:rsid w:val="007D764C"/>
    <w:rsid w:val="007E0E79"/>
    <w:rsid w:val="007E4F0D"/>
    <w:rsid w:val="007F0976"/>
    <w:rsid w:val="007F1A7D"/>
    <w:rsid w:val="007F2EE0"/>
    <w:rsid w:val="007F7B45"/>
    <w:rsid w:val="0080523F"/>
    <w:rsid w:val="00805F43"/>
    <w:rsid w:val="00812577"/>
    <w:rsid w:val="008250B9"/>
    <w:rsid w:val="00826087"/>
    <w:rsid w:val="00826CC0"/>
    <w:rsid w:val="0083136E"/>
    <w:rsid w:val="00831B6A"/>
    <w:rsid w:val="0083426B"/>
    <w:rsid w:val="00840DFD"/>
    <w:rsid w:val="0084418F"/>
    <w:rsid w:val="00844894"/>
    <w:rsid w:val="00846C5D"/>
    <w:rsid w:val="0085233C"/>
    <w:rsid w:val="00855C64"/>
    <w:rsid w:val="00872767"/>
    <w:rsid w:val="00874451"/>
    <w:rsid w:val="0087458E"/>
    <w:rsid w:val="00882FDD"/>
    <w:rsid w:val="00883D14"/>
    <w:rsid w:val="00886E5C"/>
    <w:rsid w:val="0089375A"/>
    <w:rsid w:val="00893BC7"/>
    <w:rsid w:val="0089546A"/>
    <w:rsid w:val="008A1BAC"/>
    <w:rsid w:val="008A51DC"/>
    <w:rsid w:val="008B06E1"/>
    <w:rsid w:val="008B77AE"/>
    <w:rsid w:val="008C186D"/>
    <w:rsid w:val="008E688C"/>
    <w:rsid w:val="008F0451"/>
    <w:rsid w:val="008F4FA0"/>
    <w:rsid w:val="00901748"/>
    <w:rsid w:val="00902EB3"/>
    <w:rsid w:val="009102D8"/>
    <w:rsid w:val="009250F7"/>
    <w:rsid w:val="00925378"/>
    <w:rsid w:val="00931C4C"/>
    <w:rsid w:val="009366A3"/>
    <w:rsid w:val="0093791A"/>
    <w:rsid w:val="00944299"/>
    <w:rsid w:val="00944F1C"/>
    <w:rsid w:val="009462B5"/>
    <w:rsid w:val="00950BD5"/>
    <w:rsid w:val="0095165A"/>
    <w:rsid w:val="00952C8E"/>
    <w:rsid w:val="009533D1"/>
    <w:rsid w:val="00957080"/>
    <w:rsid w:val="0096308E"/>
    <w:rsid w:val="00963442"/>
    <w:rsid w:val="0097148A"/>
    <w:rsid w:val="00972B08"/>
    <w:rsid w:val="009767BE"/>
    <w:rsid w:val="0098599B"/>
    <w:rsid w:val="009920F3"/>
    <w:rsid w:val="00994E1E"/>
    <w:rsid w:val="00996D67"/>
    <w:rsid w:val="009A412C"/>
    <w:rsid w:val="009A7197"/>
    <w:rsid w:val="009B0D1C"/>
    <w:rsid w:val="009B525E"/>
    <w:rsid w:val="009C418F"/>
    <w:rsid w:val="009C4C92"/>
    <w:rsid w:val="009D282F"/>
    <w:rsid w:val="009E2CAF"/>
    <w:rsid w:val="009E7370"/>
    <w:rsid w:val="009F1CA6"/>
    <w:rsid w:val="009F4C02"/>
    <w:rsid w:val="00A03439"/>
    <w:rsid w:val="00A05DF3"/>
    <w:rsid w:val="00A24EC3"/>
    <w:rsid w:val="00A3089E"/>
    <w:rsid w:val="00A310E3"/>
    <w:rsid w:val="00A37A30"/>
    <w:rsid w:val="00A41558"/>
    <w:rsid w:val="00A418D0"/>
    <w:rsid w:val="00A473AE"/>
    <w:rsid w:val="00A50610"/>
    <w:rsid w:val="00A546C4"/>
    <w:rsid w:val="00A65AE0"/>
    <w:rsid w:val="00A65F0F"/>
    <w:rsid w:val="00A704D6"/>
    <w:rsid w:val="00A70A8D"/>
    <w:rsid w:val="00A72C43"/>
    <w:rsid w:val="00A8376D"/>
    <w:rsid w:val="00A96C1A"/>
    <w:rsid w:val="00AA0A3F"/>
    <w:rsid w:val="00AA770B"/>
    <w:rsid w:val="00AB46EB"/>
    <w:rsid w:val="00AC5331"/>
    <w:rsid w:val="00AC74C3"/>
    <w:rsid w:val="00AD14CA"/>
    <w:rsid w:val="00AD2CD2"/>
    <w:rsid w:val="00AD762D"/>
    <w:rsid w:val="00AE1113"/>
    <w:rsid w:val="00AE4205"/>
    <w:rsid w:val="00AE5E2A"/>
    <w:rsid w:val="00AF1F0D"/>
    <w:rsid w:val="00AF2E6A"/>
    <w:rsid w:val="00AF31E6"/>
    <w:rsid w:val="00AF7EEF"/>
    <w:rsid w:val="00B007CA"/>
    <w:rsid w:val="00B023E6"/>
    <w:rsid w:val="00B15E21"/>
    <w:rsid w:val="00B20AE4"/>
    <w:rsid w:val="00B21E75"/>
    <w:rsid w:val="00B22054"/>
    <w:rsid w:val="00B22274"/>
    <w:rsid w:val="00B2340E"/>
    <w:rsid w:val="00B244F6"/>
    <w:rsid w:val="00B25766"/>
    <w:rsid w:val="00B26B1D"/>
    <w:rsid w:val="00B34352"/>
    <w:rsid w:val="00B40C2E"/>
    <w:rsid w:val="00B46242"/>
    <w:rsid w:val="00B50A10"/>
    <w:rsid w:val="00B512E4"/>
    <w:rsid w:val="00B52DFE"/>
    <w:rsid w:val="00B53955"/>
    <w:rsid w:val="00B544EF"/>
    <w:rsid w:val="00B64653"/>
    <w:rsid w:val="00B722D4"/>
    <w:rsid w:val="00B8372A"/>
    <w:rsid w:val="00B866D1"/>
    <w:rsid w:val="00B911FF"/>
    <w:rsid w:val="00B9197F"/>
    <w:rsid w:val="00BA100F"/>
    <w:rsid w:val="00BA2419"/>
    <w:rsid w:val="00BA3C6C"/>
    <w:rsid w:val="00BB180F"/>
    <w:rsid w:val="00BB2CF9"/>
    <w:rsid w:val="00BB3AE8"/>
    <w:rsid w:val="00BB4DFB"/>
    <w:rsid w:val="00BC24ED"/>
    <w:rsid w:val="00BC2A00"/>
    <w:rsid w:val="00BC38F9"/>
    <w:rsid w:val="00BC4270"/>
    <w:rsid w:val="00BC66D7"/>
    <w:rsid w:val="00BC6D25"/>
    <w:rsid w:val="00BC77AD"/>
    <w:rsid w:val="00BD2CA1"/>
    <w:rsid w:val="00BD5E39"/>
    <w:rsid w:val="00BD7AB7"/>
    <w:rsid w:val="00BE6941"/>
    <w:rsid w:val="00C01641"/>
    <w:rsid w:val="00C02712"/>
    <w:rsid w:val="00C03A6F"/>
    <w:rsid w:val="00C043AA"/>
    <w:rsid w:val="00C11B1D"/>
    <w:rsid w:val="00C124DD"/>
    <w:rsid w:val="00C13639"/>
    <w:rsid w:val="00C148D3"/>
    <w:rsid w:val="00C17357"/>
    <w:rsid w:val="00C21EE8"/>
    <w:rsid w:val="00C249A9"/>
    <w:rsid w:val="00C2510C"/>
    <w:rsid w:val="00C33BDD"/>
    <w:rsid w:val="00C3742E"/>
    <w:rsid w:val="00C3790B"/>
    <w:rsid w:val="00C37D1A"/>
    <w:rsid w:val="00C447ED"/>
    <w:rsid w:val="00C452C8"/>
    <w:rsid w:val="00C479F8"/>
    <w:rsid w:val="00C615C5"/>
    <w:rsid w:val="00C61711"/>
    <w:rsid w:val="00C61F4D"/>
    <w:rsid w:val="00C624F2"/>
    <w:rsid w:val="00C678B7"/>
    <w:rsid w:val="00C74019"/>
    <w:rsid w:val="00C74B91"/>
    <w:rsid w:val="00C85362"/>
    <w:rsid w:val="00C85F1D"/>
    <w:rsid w:val="00CA2DEB"/>
    <w:rsid w:val="00CA70F3"/>
    <w:rsid w:val="00CA759C"/>
    <w:rsid w:val="00CA7C94"/>
    <w:rsid w:val="00CA7EC9"/>
    <w:rsid w:val="00CB0947"/>
    <w:rsid w:val="00CB1BB2"/>
    <w:rsid w:val="00CB3DC1"/>
    <w:rsid w:val="00CB5476"/>
    <w:rsid w:val="00CC0F89"/>
    <w:rsid w:val="00CD14DE"/>
    <w:rsid w:val="00CD4632"/>
    <w:rsid w:val="00CD6601"/>
    <w:rsid w:val="00CD7984"/>
    <w:rsid w:val="00D04752"/>
    <w:rsid w:val="00D12C17"/>
    <w:rsid w:val="00D139E5"/>
    <w:rsid w:val="00D2165E"/>
    <w:rsid w:val="00D228DB"/>
    <w:rsid w:val="00D453B2"/>
    <w:rsid w:val="00D473A0"/>
    <w:rsid w:val="00D52A93"/>
    <w:rsid w:val="00D531C0"/>
    <w:rsid w:val="00D6004F"/>
    <w:rsid w:val="00D65460"/>
    <w:rsid w:val="00D80853"/>
    <w:rsid w:val="00D92549"/>
    <w:rsid w:val="00D9301E"/>
    <w:rsid w:val="00D95B9F"/>
    <w:rsid w:val="00D97A31"/>
    <w:rsid w:val="00D97E08"/>
    <w:rsid w:val="00DA6D88"/>
    <w:rsid w:val="00DB68C8"/>
    <w:rsid w:val="00DC2EF1"/>
    <w:rsid w:val="00DC3057"/>
    <w:rsid w:val="00DC4A47"/>
    <w:rsid w:val="00DE00C9"/>
    <w:rsid w:val="00DE063F"/>
    <w:rsid w:val="00DE266C"/>
    <w:rsid w:val="00DF46E4"/>
    <w:rsid w:val="00DF5B74"/>
    <w:rsid w:val="00DF5D77"/>
    <w:rsid w:val="00E0132D"/>
    <w:rsid w:val="00E04ABC"/>
    <w:rsid w:val="00E05140"/>
    <w:rsid w:val="00E067C7"/>
    <w:rsid w:val="00E07C6D"/>
    <w:rsid w:val="00E10227"/>
    <w:rsid w:val="00E102F9"/>
    <w:rsid w:val="00E109FB"/>
    <w:rsid w:val="00E117A7"/>
    <w:rsid w:val="00E20003"/>
    <w:rsid w:val="00E20D3F"/>
    <w:rsid w:val="00E26A0F"/>
    <w:rsid w:val="00E32016"/>
    <w:rsid w:val="00E32DB9"/>
    <w:rsid w:val="00E33BEC"/>
    <w:rsid w:val="00E40EEB"/>
    <w:rsid w:val="00E42269"/>
    <w:rsid w:val="00E51157"/>
    <w:rsid w:val="00E516C1"/>
    <w:rsid w:val="00E51FEA"/>
    <w:rsid w:val="00E57BF6"/>
    <w:rsid w:val="00E65713"/>
    <w:rsid w:val="00E704BD"/>
    <w:rsid w:val="00E80E5A"/>
    <w:rsid w:val="00E81724"/>
    <w:rsid w:val="00E8474D"/>
    <w:rsid w:val="00E92B74"/>
    <w:rsid w:val="00E93C01"/>
    <w:rsid w:val="00E93C8D"/>
    <w:rsid w:val="00EA33A3"/>
    <w:rsid w:val="00EA3C74"/>
    <w:rsid w:val="00EB2D54"/>
    <w:rsid w:val="00EB346B"/>
    <w:rsid w:val="00EB44C2"/>
    <w:rsid w:val="00EB53CC"/>
    <w:rsid w:val="00EC0E99"/>
    <w:rsid w:val="00EC7628"/>
    <w:rsid w:val="00ED2475"/>
    <w:rsid w:val="00EF76A7"/>
    <w:rsid w:val="00F00357"/>
    <w:rsid w:val="00F11E39"/>
    <w:rsid w:val="00F14B61"/>
    <w:rsid w:val="00F21D9D"/>
    <w:rsid w:val="00F251C3"/>
    <w:rsid w:val="00F33989"/>
    <w:rsid w:val="00F34C72"/>
    <w:rsid w:val="00F405A8"/>
    <w:rsid w:val="00F4141A"/>
    <w:rsid w:val="00F41C24"/>
    <w:rsid w:val="00F473F6"/>
    <w:rsid w:val="00F504BE"/>
    <w:rsid w:val="00F528D4"/>
    <w:rsid w:val="00F67410"/>
    <w:rsid w:val="00F677B3"/>
    <w:rsid w:val="00F777CD"/>
    <w:rsid w:val="00F840C2"/>
    <w:rsid w:val="00F85E13"/>
    <w:rsid w:val="00F91B67"/>
    <w:rsid w:val="00F94401"/>
    <w:rsid w:val="00FA01B1"/>
    <w:rsid w:val="00FA2F3B"/>
    <w:rsid w:val="00FA3088"/>
    <w:rsid w:val="00FA3D47"/>
    <w:rsid w:val="00FB0906"/>
    <w:rsid w:val="00FC0451"/>
    <w:rsid w:val="00FC0FD0"/>
    <w:rsid w:val="00FC2DC7"/>
    <w:rsid w:val="00FC598F"/>
    <w:rsid w:val="00FD23A4"/>
    <w:rsid w:val="00FE0C44"/>
    <w:rsid w:val="00FE1773"/>
    <w:rsid w:val="00FE4A6D"/>
    <w:rsid w:val="00FE5BF7"/>
    <w:rsid w:val="00FF3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3CBBA6D-190E-41A2-8CE5-2ECF270D1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576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57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B25766"/>
    <w:p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257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2576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25766"/>
    <w:rPr>
      <w:rFonts w:ascii="Times New Roman" w:eastAsia="Times New Roman" w:hAnsi="Times New Roman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B25766"/>
    <w:rPr>
      <w:rFonts w:ascii="Times New Roman" w:eastAsia="Times New Roman" w:hAnsi="Times New Roman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B2576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TAHCar">
    <w:name w:val="TAH Car"/>
    <w:link w:val="TAH"/>
    <w:qFormat/>
    <w:rsid w:val="00B25766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B25766"/>
    <w:rPr>
      <w:rFonts w:ascii="Arial" w:hAnsi="Arial"/>
      <w:b/>
      <w:lang w:val="en-GB"/>
    </w:rPr>
  </w:style>
  <w:style w:type="paragraph" w:customStyle="1" w:styleId="TAH">
    <w:name w:val="TAH"/>
    <w:basedOn w:val="Normal"/>
    <w:link w:val="TAHCar"/>
    <w:qFormat/>
    <w:rsid w:val="00B25766"/>
    <w:pPr>
      <w:keepNext/>
      <w:keepLines/>
      <w:spacing w:after="0"/>
      <w:jc w:val="center"/>
    </w:pPr>
    <w:rPr>
      <w:rFonts w:ascii="Arial" w:eastAsiaTheme="minorHAnsi" w:hAnsi="Arial" w:cstheme="minorBidi"/>
      <w:b/>
      <w:sz w:val="18"/>
      <w:szCs w:val="22"/>
    </w:rPr>
  </w:style>
  <w:style w:type="paragraph" w:customStyle="1" w:styleId="TH">
    <w:name w:val="TH"/>
    <w:basedOn w:val="Normal"/>
    <w:next w:val="Normal"/>
    <w:link w:val="THChar"/>
    <w:qFormat/>
    <w:rsid w:val="00B2576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HAnsi" w:hAnsi="Arial" w:cstheme="minorBidi"/>
      <w:b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B2576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B2576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B2576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B25766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rsid w:val="00B25766"/>
    <w:pPr>
      <w:spacing w:after="0"/>
      <w:ind w:left="1135" w:hanging="284"/>
      <w:contextualSpacing w:val="0"/>
    </w:pPr>
    <w:rPr>
      <w:sz w:val="24"/>
      <w:szCs w:val="24"/>
      <w:lang w:val="en-US"/>
    </w:rPr>
  </w:style>
  <w:style w:type="paragraph" w:styleId="List3">
    <w:name w:val="List 3"/>
    <w:basedOn w:val="Normal"/>
    <w:uiPriority w:val="99"/>
    <w:semiHidden/>
    <w:unhideWhenUsed/>
    <w:rsid w:val="00B25766"/>
    <w:pPr>
      <w:ind w:left="1080" w:hanging="360"/>
      <w:contextualSpacing/>
    </w:pPr>
  </w:style>
  <w:style w:type="character" w:customStyle="1" w:styleId="TANChar">
    <w:name w:val="TAN Char"/>
    <w:link w:val="TAN"/>
    <w:qFormat/>
    <w:rsid w:val="0030354C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30354C"/>
    <w:rPr>
      <w:rFonts w:ascii="Arial" w:hAnsi="Arial"/>
      <w:sz w:val="18"/>
      <w:lang w:val="en-GB"/>
    </w:rPr>
  </w:style>
  <w:style w:type="paragraph" w:customStyle="1" w:styleId="TAC">
    <w:name w:val="TAC"/>
    <w:basedOn w:val="Normal"/>
    <w:link w:val="TACChar"/>
    <w:qFormat/>
    <w:rsid w:val="0030354C"/>
    <w:pPr>
      <w:keepNext/>
      <w:keepLines/>
      <w:spacing w:after="0"/>
      <w:jc w:val="center"/>
    </w:pPr>
    <w:rPr>
      <w:rFonts w:ascii="Arial" w:eastAsiaTheme="minorHAnsi" w:hAnsi="Arial" w:cstheme="minorBidi"/>
      <w:sz w:val="18"/>
      <w:szCs w:val="22"/>
    </w:rPr>
  </w:style>
  <w:style w:type="paragraph" w:customStyle="1" w:styleId="TAN">
    <w:name w:val="TAN"/>
    <w:basedOn w:val="Normal"/>
    <w:link w:val="TANChar"/>
    <w:qFormat/>
    <w:rsid w:val="0030354C"/>
    <w:pPr>
      <w:keepNext/>
      <w:keepLines/>
      <w:spacing w:after="0"/>
      <w:ind w:left="851" w:hanging="851"/>
    </w:pPr>
    <w:rPr>
      <w:rFonts w:ascii="Arial" w:eastAsiaTheme="minorHAnsi" w:hAnsi="Arial" w:cstheme="minorBidi"/>
      <w:sz w:val="18"/>
      <w:szCs w:val="22"/>
    </w:rPr>
  </w:style>
  <w:style w:type="paragraph" w:styleId="NoSpacing">
    <w:name w:val="No Spacing"/>
    <w:uiPriority w:val="1"/>
    <w:qFormat/>
    <w:rsid w:val="000C53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ar"/>
    <w:qFormat/>
    <w:rsid w:val="00C03A6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character" w:customStyle="1" w:styleId="TALCar">
    <w:name w:val="TAL Car"/>
    <w:link w:val="TAL"/>
    <w:qFormat/>
    <w:rsid w:val="00C03A6F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7F2EE0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C173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1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65A"/>
    <w:rPr>
      <w:rFonts w:ascii="Segoe UI" w:eastAsia="Times New Roman" w:hAnsi="Segoe UI" w:cs="Segoe UI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4A36"/>
    <w:pPr>
      <w:tabs>
        <w:tab w:val="center" w:pos="4513"/>
        <w:tab w:val="right" w:pos="902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04A36"/>
    <w:rPr>
      <w:rFonts w:ascii="Times New Roman" w:eastAsia="Times New Roman" w:hAnsi="Times New Roman" w:cs="Times New Roman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844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nt4">
    <w:name w:val="font4"/>
    <w:basedOn w:val="DefaultParagraphFont"/>
    <w:qFormat/>
    <w:rsid w:val="001C7847"/>
  </w:style>
  <w:style w:type="character" w:customStyle="1" w:styleId="TALChar">
    <w:name w:val="TAL Char"/>
    <w:rsid w:val="000E13C5"/>
    <w:rPr>
      <w:rFonts w:ascii="Arial" w:hAnsi="Arial"/>
      <w:sz w:val="18"/>
      <w:lang w:eastAsia="en-US"/>
    </w:rPr>
  </w:style>
  <w:style w:type="paragraph" w:customStyle="1" w:styleId="TAR">
    <w:name w:val="TAR"/>
    <w:basedOn w:val="TAL"/>
    <w:rsid w:val="00511063"/>
    <w:pPr>
      <w:overflowPunct/>
      <w:autoSpaceDE/>
      <w:autoSpaceDN/>
      <w:adjustRightInd/>
      <w:jc w:val="right"/>
      <w:textAlignment w:val="auto"/>
    </w:pPr>
    <w:rPr>
      <w:rFonts w:eastAsia="SimSun"/>
      <w:lang w:val="x-none" w:eastAsia="en-US"/>
    </w:rPr>
  </w:style>
  <w:style w:type="paragraph" w:customStyle="1" w:styleId="ZA">
    <w:name w:val="ZA"/>
    <w:rsid w:val="00A546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customStyle="1" w:styleId="B1">
    <w:name w:val="B1"/>
    <w:basedOn w:val="List"/>
    <w:link w:val="B1Char"/>
    <w:qFormat/>
    <w:rsid w:val="005A47DB"/>
    <w:pPr>
      <w:ind w:left="568" w:hanging="284"/>
      <w:contextualSpacing w:val="0"/>
    </w:pPr>
    <w:rPr>
      <w:rFonts w:eastAsia="SimSun"/>
    </w:rPr>
  </w:style>
  <w:style w:type="character" w:customStyle="1" w:styleId="B1Char">
    <w:name w:val="B1 Char"/>
    <w:link w:val="B1"/>
    <w:rsid w:val="005A47DB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A47DB"/>
    <w:pPr>
      <w:ind w:left="360" w:hanging="36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7834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Verizon</cp:lastModifiedBy>
  <cp:revision>20</cp:revision>
  <dcterms:created xsi:type="dcterms:W3CDTF">2020-08-05T18:11:00Z</dcterms:created>
  <dcterms:modified xsi:type="dcterms:W3CDTF">2020-08-07T15:17:00Z</dcterms:modified>
</cp:coreProperties>
</file>